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887A21B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604F65">
        <w:rPr>
          <w:rFonts w:cs="Arial"/>
          <w:sz w:val="24"/>
          <w:szCs w:val="24"/>
        </w:rPr>
        <w:t>08085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FFC874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3E03B4">
        <w:rPr>
          <w:rFonts w:ascii="Arial" w:hAnsi="Arial" w:cs="Arial"/>
          <w:b/>
          <w:sz w:val="22"/>
          <w:szCs w:val="22"/>
        </w:rPr>
        <w:t>28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3E03B4">
        <w:rPr>
          <w:rFonts w:ascii="Arial" w:hAnsi="Arial" w:cs="Arial"/>
          <w:b/>
          <w:sz w:val="22"/>
          <w:szCs w:val="22"/>
        </w:rPr>
        <w:t>38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93AECB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04F65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08FF517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3E03B4">
        <w:t>28</w:t>
      </w:r>
      <w:r w:rsidR="00781743">
        <w:t>-</w:t>
      </w:r>
      <w:r w:rsidR="003E03B4">
        <w:t>38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2C05BFA6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6:16:00Z">
        <w:r w:rsidR="003E03B4">
          <w:rPr>
            <w:lang w:eastAsia="ja-JP"/>
          </w:rPr>
          <w:t>28</w:t>
        </w:r>
      </w:ins>
      <w:ins w:id="9" w:author="Nielsen, Kim (Nokia - AAL)" w:date="2023-05-03T14:26:00Z">
        <w:r w:rsidR="00781743">
          <w:rPr>
            <w:lang w:eastAsia="ja-JP"/>
          </w:rPr>
          <w:t>-</w:t>
        </w:r>
      </w:ins>
      <w:ins w:id="10" w:author="Nielsen, Kim (Nokia - AAL)" w:date="2023-05-03T16:16:00Z">
        <w:r w:rsidR="003E03B4">
          <w:rPr>
            <w:lang w:eastAsia="ja-JP"/>
          </w:rPr>
          <w:t>38</w:t>
        </w:r>
      </w:ins>
      <w:ins w:id="11" w:author="Nielsen, Kim (Nokia - AAL)" w:date="2023-05-03T14:26:00Z">
        <w:r w:rsidR="00781743">
          <w:rPr>
            <w:lang w:eastAsia="ja-JP"/>
          </w:rPr>
          <w:t>_</w:t>
        </w:r>
      </w:ins>
      <w:ins w:id="12" w:author="Nielsen, Kim (Nokia - AAL)" w:date="2022-10-28T12:57:00Z"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3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4" w:author="Nielsen, Kim (Nokia - AAL)" w:date="2023-05-03T11:10:00Z"/>
        </w:rPr>
      </w:pPr>
      <w:ins w:id="15" w:author="Nielsen, Kim (Nokia - AAL)" w:date="2023-05-03T11:05:00Z">
        <w:r>
          <w:t>5</w:t>
        </w:r>
      </w:ins>
      <w:ins w:id="16" w:author="Nielsen, Kim (Nokia - AAL)" w:date="2022-10-28T12:57:00Z">
        <w:r w:rsidR="00965C6C">
          <w:t>.x.1</w:t>
        </w:r>
        <w:r w:rsidR="00965C6C" w:rsidRPr="00697599">
          <w:tab/>
        </w:r>
      </w:ins>
      <w:ins w:id="17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8" w:author="Nielsen, Kim (Nokia - AAL)" w:date="2023-05-03T11:10:00Z"/>
          <w:lang w:eastAsia="ja-JP"/>
        </w:rPr>
      </w:pPr>
      <w:ins w:id="19" w:author="Nielsen, Kim (Nokia - AAL)" w:date="2023-05-03T11:10:00Z">
        <w:r w:rsidRPr="00216078">
          <w:t xml:space="preserve">Table </w:t>
        </w:r>
        <w:r>
          <w:t>5.</w:t>
        </w:r>
      </w:ins>
      <w:ins w:id="20" w:author="Nielsen, Kim (Nokia - AAL)" w:date="2023-05-03T11:11:00Z">
        <w:r>
          <w:t>x</w:t>
        </w:r>
      </w:ins>
      <w:ins w:id="21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FB5216" w:rsidRPr="00216078" w14:paraId="1E6AF4D4" w14:textId="77777777" w:rsidTr="001B6984">
        <w:trPr>
          <w:trHeight w:val="288"/>
          <w:tblHeader/>
          <w:jc w:val="center"/>
          <w:ins w:id="22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FB5216" w:rsidRPr="00216078" w:rsidRDefault="00FB5216" w:rsidP="001B6984">
            <w:pPr>
              <w:pStyle w:val="TAH"/>
              <w:rPr>
                <w:ins w:id="23" w:author="Nielsen, Kim (Nokia - AAL)" w:date="2023-05-03T11:10:00Z"/>
                <w:rFonts w:cs="Arial"/>
              </w:rPr>
            </w:pPr>
            <w:ins w:id="24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FB5216" w:rsidRPr="00216078" w:rsidRDefault="00FB5216" w:rsidP="001B6984">
            <w:pPr>
              <w:pStyle w:val="TAH"/>
              <w:rPr>
                <w:ins w:id="25" w:author="Nielsen, Kim (Nokia - AAL)" w:date="2023-05-03T11:10:00Z"/>
                <w:rFonts w:cs="Arial"/>
                <w:lang w:val="fi-FI"/>
              </w:rPr>
            </w:pPr>
            <w:ins w:id="26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FB5216" w:rsidRPr="00216078" w:rsidRDefault="00FB5216" w:rsidP="001B6984">
            <w:pPr>
              <w:pStyle w:val="TAH"/>
              <w:rPr>
                <w:ins w:id="27" w:author="Nielsen, Kim (Nokia - AAL)" w:date="2023-05-03T11:10:00Z"/>
                <w:rFonts w:cs="Arial"/>
              </w:rPr>
            </w:pPr>
            <w:ins w:id="28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B9C" w14:textId="77777777" w:rsidR="00FB5216" w:rsidRPr="00216078" w:rsidRDefault="00FB5216" w:rsidP="001B6984">
            <w:pPr>
              <w:pStyle w:val="TAH"/>
              <w:tabs>
                <w:tab w:val="left" w:pos="332"/>
              </w:tabs>
              <w:rPr>
                <w:ins w:id="29" w:author="Nielsen, Kim (Nokia - AAL)" w:date="2023-05-03T11:10:00Z"/>
                <w:rFonts w:cs="Arial"/>
              </w:rPr>
            </w:pPr>
            <w:ins w:id="30" w:author="Nielsen, Kim (Nokia - AAL)" w:date="2023-05-03T11:1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FB5216" w:rsidRPr="00216078" w14:paraId="45725CC3" w14:textId="77777777" w:rsidTr="00FB5216">
        <w:trPr>
          <w:trHeight w:val="288"/>
          <w:jc w:val="center"/>
          <w:ins w:id="31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22B81B91" w:rsidR="00FB5216" w:rsidRPr="00216078" w:rsidRDefault="00FB5216" w:rsidP="001B6984">
            <w:pPr>
              <w:pStyle w:val="TAC"/>
              <w:rPr>
                <w:ins w:id="32" w:author="Nielsen, Kim (Nokia - AAL)" w:date="2023-05-03T11:10:00Z"/>
                <w:lang w:val="fi-FI"/>
              </w:rPr>
            </w:pPr>
            <w:ins w:id="33" w:author="Nielsen, Kim (Nokia - AAL)" w:date="2023-05-03T11:13:00Z">
              <w:r>
                <w:rPr>
                  <w:lang w:eastAsia="fi-FI"/>
                </w:rPr>
                <w:t>DC_</w:t>
              </w:r>
            </w:ins>
            <w:ins w:id="34" w:author="Nielsen, Kim (Nokia - AAL)" w:date="2023-05-03T16:16:00Z">
              <w:r w:rsidR="003E03B4">
                <w:rPr>
                  <w:lang w:eastAsia="fi-FI"/>
                </w:rPr>
                <w:t>28</w:t>
              </w:r>
            </w:ins>
            <w:ins w:id="35" w:author="Nielsen, Kim (Nokia - AAL)" w:date="2023-05-03T11:13:00Z">
              <w:r>
                <w:rPr>
                  <w:lang w:eastAsia="zh-TW"/>
                </w:rPr>
                <w:t>-</w:t>
              </w:r>
            </w:ins>
            <w:ins w:id="36" w:author="Nielsen, Kim (Nokia - AAL)" w:date="2023-05-03T16:16:00Z">
              <w:r w:rsidR="003E03B4">
                <w:rPr>
                  <w:lang w:eastAsia="zh-TW"/>
                </w:rPr>
                <w:t>38</w:t>
              </w:r>
            </w:ins>
            <w:ins w:id="37" w:author="Nielsen, Kim (Nokia - AAL)" w:date="2023-05-03T11:13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333FAA40" w:rsidR="00FB5216" w:rsidRPr="00216078" w:rsidRDefault="00FB5216" w:rsidP="001B6984">
            <w:pPr>
              <w:pStyle w:val="TAC"/>
              <w:rPr>
                <w:ins w:id="38" w:author="Nielsen, Kim (Nokia - AAL)" w:date="2023-05-03T11:10:00Z"/>
              </w:rPr>
            </w:pPr>
            <w:ins w:id="39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40" w:author="Nielsen, Kim (Nokia - AAL)" w:date="2023-05-03T16:16:00Z">
              <w:r w:rsidR="003E03B4">
                <w:rPr>
                  <w:rFonts w:cs="Arial"/>
                  <w:lang w:eastAsia="ja-JP"/>
                </w:rPr>
                <w:t>28</w:t>
              </w:r>
            </w:ins>
            <w:ins w:id="41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42" w:author="Nielsen, Kim (Nokia - AAL)" w:date="2023-05-03T16:16:00Z">
              <w:r w:rsidR="003E03B4">
                <w:rPr>
                  <w:rFonts w:cs="Arial"/>
                  <w:lang w:eastAsia="ja-JP"/>
                </w:rPr>
                <w:t>38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FB5216" w:rsidRPr="00216078" w:rsidRDefault="00FB5216" w:rsidP="001B6984">
            <w:pPr>
              <w:pStyle w:val="TAC"/>
              <w:rPr>
                <w:ins w:id="43" w:author="Nielsen, Kim (Nokia - AAL)" w:date="2023-05-03T11:10:00Z"/>
                <w:lang w:val="sv-SE" w:eastAsia="ja-JP"/>
              </w:rPr>
            </w:pPr>
            <w:ins w:id="44" w:author="Nielsen, Kim (Nokia - AAL)" w:date="2023-05-03T11:10:00Z">
              <w:r>
                <w:t>n7</w:t>
              </w:r>
            </w:ins>
            <w:ins w:id="45" w:author="Nielsen, Kim (Nokia - AAL)" w:date="2023-05-03T11:14:00Z">
              <w:r>
                <w:t>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D9" w14:textId="77777777" w:rsidR="00FB5216" w:rsidRPr="00216078" w:rsidRDefault="00FB5216" w:rsidP="001B6984">
            <w:pPr>
              <w:pStyle w:val="TAC"/>
              <w:rPr>
                <w:ins w:id="46" w:author="Nielsen, Kim (Nokia - AAL)" w:date="2023-05-03T11:10:00Z"/>
              </w:rPr>
            </w:pPr>
            <w:ins w:id="47" w:author="Nielsen, Kim (Nokia - AAL)" w:date="2023-05-03T11:10:00Z">
              <w:r>
                <w:t>No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48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49" w:author="Nielsen, Kim (Nokia - AAL)" w:date="2023-05-03T11:09:00Z"/>
        </w:rPr>
      </w:pPr>
      <w:ins w:id="50" w:author="Nielsen, Kim (Nokia - AAL)" w:date="2023-05-03T11:09:00Z">
        <w:r>
          <w:t>5.x.</w:t>
        </w:r>
      </w:ins>
      <w:ins w:id="51" w:author="Nielsen, Kim (Nokia - AAL)" w:date="2023-05-03T11:13:00Z">
        <w:r>
          <w:t>2</w:t>
        </w:r>
        <w:r>
          <w:tab/>
        </w:r>
      </w:ins>
      <w:ins w:id="52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53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54" w:author="Nielsen, Kim (Nokia - AAL)" w:date="2022-10-28T12:57:00Z">
        <w:r w:rsidRPr="00697599">
          <w:t xml:space="preserve">Table </w:t>
        </w:r>
      </w:ins>
      <w:ins w:id="55" w:author="Nielsen, Kim (Nokia - AAL)" w:date="2023-05-03T11:05:00Z">
        <w:r w:rsidR="00FB5216" w:rsidRPr="00E062F1">
          <w:t>5.</w:t>
        </w:r>
        <w:r w:rsidR="00FB5216">
          <w:t>x.</w:t>
        </w:r>
      </w:ins>
      <w:ins w:id="56" w:author="Nielsen, Kim (Nokia - AAL)" w:date="2023-05-03T11:13:00Z">
        <w:r w:rsidR="00FB5216">
          <w:t>2</w:t>
        </w:r>
      </w:ins>
      <w:ins w:id="57" w:author="Nielsen, Kim (Nokia - AAL)" w:date="2023-05-03T11:05:00Z">
        <w:r w:rsidR="00FB5216">
          <w:t>-1</w:t>
        </w:r>
      </w:ins>
      <w:ins w:id="58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59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60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61" w:author="Nielsen, Kim (Nokia - AAL)" w:date="2023-05-03T11:14:00Z"/>
                <w:lang w:val="en-US" w:eastAsia="fi-FI"/>
              </w:rPr>
            </w:pPr>
            <w:ins w:id="62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63" w:author="Nielsen, Kim (Nokia - AAL)" w:date="2023-05-03T11:14:00Z"/>
                <w:lang w:val="en-US" w:eastAsia="fi-FI"/>
              </w:rPr>
            </w:pPr>
            <w:ins w:id="64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65" w:author="Nielsen, Kim (Nokia - AAL)" w:date="2023-05-03T11:14:00Z"/>
                <w:lang w:val="en-US" w:eastAsia="fi-FI"/>
              </w:rPr>
            </w:pPr>
            <w:ins w:id="66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67" w:author="Nielsen, Kim (Nokia - AAL)" w:date="2023-05-03T11:14:00Z"/>
                <w:lang w:val="en-US" w:eastAsia="fi-FI"/>
              </w:rPr>
            </w:pPr>
            <w:ins w:id="68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69" w:author="Nielsen, Kim (Nokia - AAL)" w:date="2023-05-03T11:14:00Z"/>
                <w:lang w:eastAsia="fi-FI"/>
              </w:rPr>
            </w:pPr>
            <w:ins w:id="70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71" w:author="Nielsen, Kim (Nokia - AAL)" w:date="2023-05-03T11:14:00Z"/>
                <w:lang w:val="en-US" w:eastAsia="fi-FI"/>
              </w:rPr>
            </w:pPr>
            <w:ins w:id="72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73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74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75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50CB6071" w:rsidR="00EA06CC" w:rsidRPr="00216078" w:rsidRDefault="00EA06CC" w:rsidP="00EA06CC">
            <w:pPr>
              <w:pStyle w:val="TAC"/>
              <w:rPr>
                <w:ins w:id="76" w:author="Nielsen, Kim (Nokia - AAL)" w:date="2023-05-03T11:14:00Z"/>
                <w:rFonts w:cs="Arial"/>
                <w:lang w:eastAsia="ja-JP"/>
              </w:rPr>
            </w:pPr>
            <w:ins w:id="77" w:author="Nielsen, Kim (Nokia - AAL)" w:date="2023-05-03T11:14:00Z">
              <w:r>
                <w:rPr>
                  <w:lang w:eastAsia="zh-CN"/>
                </w:rPr>
                <w:t>DC_</w:t>
              </w:r>
            </w:ins>
            <w:ins w:id="78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79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80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81" w:author="Nielsen, Kim (Nokia - AAL)" w:date="2023-05-03T11:14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6F7A89B6" w:rsidR="00EA06CC" w:rsidRDefault="00EA06CC" w:rsidP="00EA06CC">
            <w:pPr>
              <w:pStyle w:val="TAC"/>
              <w:rPr>
                <w:ins w:id="82" w:author="Nielsen, Kim (Nokia - AAL)" w:date="2023-05-03T11:15:00Z"/>
                <w:lang w:eastAsia="zh-CN"/>
              </w:rPr>
            </w:pPr>
            <w:ins w:id="83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4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85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  <w:p w14:paraId="7053846B" w14:textId="146ED3F0" w:rsidR="00EA06CC" w:rsidRPr="00216078" w:rsidRDefault="00EA06CC" w:rsidP="00EA06CC">
            <w:pPr>
              <w:pStyle w:val="TAC"/>
              <w:rPr>
                <w:ins w:id="86" w:author="Nielsen, Kim (Nokia - AAL)" w:date="2023-05-03T11:14:00Z"/>
                <w:b/>
                <w:lang w:val="fi-FI" w:eastAsia="fi-FI"/>
              </w:rPr>
            </w:pPr>
            <w:ins w:id="87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8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89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6417437E" w:rsidR="00EA06CC" w:rsidRPr="000B36D5" w:rsidRDefault="00EA06CC" w:rsidP="00EA06CC">
            <w:pPr>
              <w:pStyle w:val="TAC"/>
              <w:rPr>
                <w:ins w:id="90" w:author="Nielsen, Kim (Nokia - AAL)" w:date="2023-05-03T11:14:00Z"/>
                <w:rFonts w:cs="Arial"/>
                <w:lang w:eastAsia="ja-JP"/>
              </w:rPr>
            </w:pPr>
            <w:ins w:id="91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92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93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94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95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96" w:author="Nielsen, Kim (Nokia - AAL)" w:date="2023-05-03T11:14:00Z"/>
                <w:b w:val="0"/>
                <w:lang w:val="fi-FI" w:eastAsia="fi-FI"/>
              </w:rPr>
            </w:pPr>
            <w:ins w:id="97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98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99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100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01" w:author="Nielsen, Kim (Nokia - AAL)" w:date="2023-05-03T12:00:00Z"/>
          <w:rFonts w:ascii="Arial" w:hAnsi="Arial"/>
          <w:sz w:val="28"/>
        </w:rPr>
      </w:pPr>
      <w:ins w:id="102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03" w:author="Nielsen, Kim (Nokia - AAL)" w:date="2023-05-03T12:19:00Z"/>
        </w:rPr>
      </w:pPr>
      <w:ins w:id="104" w:author="Nielsen, Kim (Nokia - AAL)" w:date="2023-05-03T12:18:00Z">
        <w:r>
          <w:t>This is a 3</w:t>
        </w:r>
      </w:ins>
      <w:ins w:id="105" w:author="Nielsen, Kim (Nokia - AAL)" w:date="2023-05-03T12:19:00Z">
        <w:r>
          <w:t>-</w:t>
        </w:r>
      </w:ins>
      <w:ins w:id="106" w:author="Nielsen, Kim (Nokia - AAL)" w:date="2023-05-03T12:18:00Z">
        <w:r>
          <w:t xml:space="preserve">band </w:t>
        </w:r>
      </w:ins>
      <w:ins w:id="107" w:author="Nielsen, Kim (Nokia - AAL)" w:date="2023-05-03T12:19:00Z">
        <w:r>
          <w:t>combination,</w:t>
        </w:r>
      </w:ins>
      <w:ins w:id="108" w:author="Nielsen, Kim (Nokia - AAL)" w:date="2023-05-03T12:18:00Z">
        <w:r>
          <w:t xml:space="preserve"> so uplink harmonic and </w:t>
        </w:r>
      </w:ins>
      <w:ins w:id="109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11F96464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0" w:author="Nielsen, Kim (Nokia - AAL)" w:date="2023-05-03T11:19:00Z"/>
        </w:rPr>
      </w:pPr>
      <w:ins w:id="111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112" w:author="Nielsen, Kim (Nokia - AAL)" w:date="2023-05-03T12:03:00Z">
        <w:r>
          <w:t>C_</w:t>
        </w:r>
      </w:ins>
      <w:ins w:id="113" w:author="Nielsen, Kim (Nokia - AAL)" w:date="2023-05-03T16:18:00Z">
        <w:r w:rsidR="00D14C52">
          <w:t>28</w:t>
        </w:r>
      </w:ins>
      <w:ins w:id="114" w:author="Nielsen, Kim (Nokia - AAL)" w:date="2023-05-03T12:03:00Z">
        <w:r>
          <w:t xml:space="preserve">A_n78A into band </w:t>
        </w:r>
      </w:ins>
      <w:ins w:id="115" w:author="Nielsen, Kim (Nokia - AAL)" w:date="2023-05-03T16:18:00Z">
        <w:r w:rsidR="00D14C52">
          <w:t>38</w:t>
        </w:r>
      </w:ins>
      <w:ins w:id="116" w:author="Nielsen, Kim (Nokia - AAL)" w:date="2023-05-03T12:03:00Z">
        <w:r>
          <w:t xml:space="preserve"> downlink.</w:t>
        </w:r>
      </w:ins>
    </w:p>
    <w:p w14:paraId="0C9C0BFA" w14:textId="480AE8C9" w:rsidR="00EA06CC" w:rsidRDefault="00EA06CC" w:rsidP="00EA06CC">
      <w:pPr>
        <w:pStyle w:val="TH"/>
        <w:keepNext w:val="0"/>
        <w:keepLines w:val="0"/>
        <w:rPr>
          <w:ins w:id="117" w:author="Nielsen, Kim (Nokia - AAL)" w:date="2023-05-03T11:56:00Z"/>
        </w:rPr>
      </w:pPr>
      <w:ins w:id="118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119" w:author="Nielsen, Kim (Nokia - AAL)" w:date="2023-05-03T11:24:00Z">
        <w:r w:rsidR="00AE463D">
          <w:t>x</w:t>
        </w:r>
      </w:ins>
      <w:ins w:id="120" w:author="Nielsen, Kim (Nokia - AAL)" w:date="2023-05-03T11:20:00Z">
        <w:r>
          <w:t>.</w:t>
        </w:r>
      </w:ins>
      <w:ins w:id="121" w:author="Nielsen, Kim (Nokia - AAL)" w:date="2023-05-03T11:24:00Z">
        <w:r w:rsidR="00AE463D">
          <w:t>3</w:t>
        </w:r>
      </w:ins>
      <w:ins w:id="122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23" w:author="Nielsen, Kim (Nokia - AAL)" w:date="2023-05-03T16:18:00Z">
        <w:r w:rsidR="00D14C52">
          <w:t>28</w:t>
        </w:r>
      </w:ins>
      <w:ins w:id="124" w:author="Nielsen, Kim (Nokia - AAL)" w:date="2023-05-03T11:20:00Z">
        <w:r w:rsidRPr="00DF1910">
          <w:t>A_n7</w:t>
        </w:r>
      </w:ins>
      <w:ins w:id="125" w:author="Nielsen, Kim (Nokia - AAL)" w:date="2023-05-03T11:24:00Z">
        <w:r w:rsidR="00AE463D">
          <w:t>8</w:t>
        </w:r>
      </w:ins>
      <w:ins w:id="126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27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14C52" w:rsidRPr="00CD1BB9" w14:paraId="46D20468" w14:textId="77777777" w:rsidTr="001B6984">
        <w:trPr>
          <w:trHeight w:val="270"/>
          <w:ins w:id="13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6E927B2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0FA5E6E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493A968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02C4608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DAE32ED" w14:textId="77777777" w:rsidTr="001B6984">
        <w:trPr>
          <w:trHeight w:val="270"/>
          <w:ins w:id="14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13884B1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59786AB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208C690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62E5F16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8A67664" w14:textId="77777777" w:rsidTr="001B6984">
        <w:trPr>
          <w:trHeight w:val="270"/>
          <w:ins w:id="16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5F31B91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4787D2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19B1CE0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2F3FC00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14C52" w:rsidRPr="00CD1BB9" w14:paraId="402E0F0F" w14:textId="77777777" w:rsidTr="001B6984">
        <w:trPr>
          <w:trHeight w:val="270"/>
          <w:ins w:id="17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09C696F0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5" w:author="Nielsen, Kim (Nokia - AAL)" w:date="2023-05-03T16:18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6AF8B990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7" w:author="Nielsen, Kim (Nokia - AAL)" w:date="2023-05-03T16:18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3097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3AAC7F8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2ABA219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4548</w:t>
              </w:r>
            </w:ins>
          </w:p>
        </w:tc>
      </w:tr>
      <w:tr w:rsidR="00D14C52" w:rsidRPr="00CD1BB9" w14:paraId="3A1644C4" w14:textId="77777777" w:rsidTr="001B6984">
        <w:trPr>
          <w:trHeight w:val="270"/>
          <w:ins w:id="18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2DECE95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1AA69EE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72C4FF0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6484FA2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14C52" w:rsidRPr="00CD1BB9" w14:paraId="099AFAE2" w14:textId="77777777" w:rsidTr="001B6984">
        <w:trPr>
          <w:trHeight w:val="270"/>
          <w:ins w:id="19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302AA8F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698E000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634F42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3DA1618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6897</w:t>
              </w:r>
            </w:ins>
          </w:p>
        </w:tc>
      </w:tr>
      <w:tr w:rsidR="00D14C52" w:rsidRPr="00CD1BB9" w14:paraId="28E0EE2C" w14:textId="77777777" w:rsidTr="001B6984">
        <w:trPr>
          <w:trHeight w:val="270"/>
          <w:ins w:id="20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49517C2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225517D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2DC3381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4E09A8E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14C52" w:rsidRPr="00CD1BB9" w14:paraId="63B74D37" w14:textId="77777777" w:rsidTr="001B6984">
        <w:trPr>
          <w:trHeight w:val="270"/>
          <w:ins w:id="21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5DF2CFA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303B509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72C87C6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6EF21D1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8348</w:t>
              </w:r>
            </w:ins>
          </w:p>
        </w:tc>
      </w:tr>
      <w:tr w:rsidR="00D14C52" w:rsidRPr="00CD1BB9" w14:paraId="16EB7394" w14:textId="77777777" w:rsidTr="001B6984">
        <w:trPr>
          <w:trHeight w:val="270"/>
          <w:ins w:id="22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5CA6B00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01212D1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28B6772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4923F7B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14C52" w:rsidRPr="00CD1BB9" w14:paraId="1048A37E" w14:textId="77777777" w:rsidTr="00192128">
        <w:trPr>
          <w:trHeight w:val="270"/>
          <w:ins w:id="23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2806A19F" w:rsidR="00D14C52" w:rsidRPr="00192128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4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575088FB" w:rsidR="00D14C52" w:rsidRPr="00192128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4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78BA8C4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7FE00FC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10697</w:t>
              </w:r>
            </w:ins>
          </w:p>
        </w:tc>
      </w:tr>
      <w:tr w:rsidR="00D14C52" w:rsidRPr="00CD1BB9" w14:paraId="03B71B33" w14:textId="77777777" w:rsidTr="001B6984">
        <w:trPr>
          <w:trHeight w:val="270"/>
          <w:ins w:id="24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620255C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59E0569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0D7C15E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6BE4613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14C52" w:rsidRPr="00CD1BB9" w14:paraId="508E6433" w14:textId="77777777" w:rsidTr="001B6984">
        <w:trPr>
          <w:trHeight w:val="270"/>
          <w:ins w:id="25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5DE365E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59AECDE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16A0EA6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5617DAE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</w:t>
              </w:r>
            </w:ins>
          </w:p>
        </w:tc>
      </w:tr>
      <w:tr w:rsidR="00D14C52" w:rsidRPr="00CD1BB9" w14:paraId="5912958F" w14:textId="77777777" w:rsidTr="001B6984">
        <w:trPr>
          <w:trHeight w:val="270"/>
          <w:ins w:id="27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58C2B0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144A39E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0D316F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1953997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14C52" w:rsidRPr="00CD1BB9" w14:paraId="522026F9" w14:textId="77777777" w:rsidTr="001B6984">
        <w:trPr>
          <w:trHeight w:val="270"/>
          <w:ins w:id="28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583CB81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3DCC8F5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104E1E8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3F46CC7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12148</w:t>
              </w:r>
            </w:ins>
          </w:p>
        </w:tc>
      </w:tr>
      <w:tr w:rsidR="00D14C52" w:rsidRPr="00CD1BB9" w14:paraId="529FBBE0" w14:textId="77777777" w:rsidTr="001B6984">
        <w:trPr>
          <w:trHeight w:val="270"/>
          <w:ins w:id="29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5112C58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0482DDB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51C3CC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4F2318E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14C52" w:rsidRPr="00CD1BB9" w14:paraId="496F9B40" w14:textId="77777777" w:rsidTr="001B6984">
        <w:trPr>
          <w:trHeight w:val="270"/>
          <w:ins w:id="30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71B29AB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0F557E5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6CBDAF6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2BE2FF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</w:t>
              </w:r>
            </w:ins>
          </w:p>
        </w:tc>
      </w:tr>
      <w:tr w:rsidR="00D14C52" w:rsidRPr="00CD1BB9" w14:paraId="650CD0D8" w14:textId="77777777" w:rsidTr="001B6984">
        <w:trPr>
          <w:trHeight w:val="270"/>
          <w:ins w:id="31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280E3D4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77EE54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2E8E146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634898F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14C52" w:rsidRPr="00CD1BB9" w14:paraId="2E4789F0" w14:textId="77777777" w:rsidTr="001B6984">
        <w:trPr>
          <w:trHeight w:val="270"/>
          <w:ins w:id="32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547F53A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5F64353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22B1E77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08956B4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5491</w:t>
              </w:r>
            </w:ins>
          </w:p>
        </w:tc>
      </w:tr>
      <w:tr w:rsidR="00D14C52" w:rsidRPr="00CD1BB9" w14:paraId="22EDAC2F" w14:textId="77777777" w:rsidTr="001B6984">
        <w:trPr>
          <w:trHeight w:val="270"/>
          <w:ins w:id="33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58D7F07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3C1C3E9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60AD4FE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5D48751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14C52" w:rsidRPr="00CD1BB9" w14:paraId="57F872A2" w14:textId="77777777" w:rsidTr="001B6984">
        <w:trPr>
          <w:trHeight w:val="270"/>
          <w:ins w:id="34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0B6072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05596ED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6FF4EC1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49B77C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6792</w:t>
              </w:r>
            </w:ins>
          </w:p>
        </w:tc>
      </w:tr>
      <w:tr w:rsidR="00D14C52" w:rsidRPr="00CD1BB9" w14:paraId="20CAAF9E" w14:textId="77777777" w:rsidTr="001B6984">
        <w:trPr>
          <w:trHeight w:val="270"/>
          <w:ins w:id="35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5DD8D09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1318DE8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6570305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297733D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14C52" w:rsidRPr="00CD1BB9" w14:paraId="78AEE94C" w14:textId="77777777" w:rsidTr="001B6984">
        <w:trPr>
          <w:trHeight w:val="270"/>
          <w:ins w:id="36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480F25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3CBFA58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0ACA41F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29264F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9844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80" w:author="Nielsen, Kim (Nokia - AAL)" w:date="2023-05-03T12:03:00Z"/>
          <w:lang w:eastAsia="zh-CN"/>
        </w:rPr>
      </w:pPr>
    </w:p>
    <w:p w14:paraId="13E28085" w14:textId="479A76C3" w:rsidR="00D14C52" w:rsidRPr="00004C28" w:rsidRDefault="00D14C52" w:rsidP="00D14C52">
      <w:pPr>
        <w:pStyle w:val="TH"/>
        <w:keepNext w:val="0"/>
        <w:keepLines w:val="0"/>
        <w:jc w:val="left"/>
        <w:rPr>
          <w:ins w:id="381" w:author="Nielsen, Kim (Nokia - AAL)" w:date="2023-05-03T16:19:00Z"/>
          <w:rFonts w:ascii="Times New Roman" w:hAnsi="Times New Roman"/>
          <w:b w:val="0"/>
        </w:rPr>
      </w:pPr>
      <w:ins w:id="382" w:author="Nielsen, Kim (Nokia - AAL)" w:date="2023-05-03T16:1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D14C52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order IMD product falls inside band 38 downlink.</w:t>
        </w:r>
      </w:ins>
    </w:p>
    <w:p w14:paraId="0D244C32" w14:textId="73FBC344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83" w:author="Nielsen, Kim (Nokia - AAL)" w:date="2023-05-03T12:03:00Z"/>
        </w:rPr>
      </w:pPr>
      <w:ins w:id="384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85" w:author="Nielsen, Kim (Nokia - AAL)" w:date="2023-05-03T15:22:00Z">
        <w:r w:rsidR="00475468">
          <w:t>2</w:t>
        </w:r>
      </w:ins>
      <w:ins w:id="386" w:author="Nielsen, Kim (Nokia - AAL)" w:date="2023-05-03T12:03:00Z">
        <w:r>
          <w:t xml:space="preserve"> for DC_</w:t>
        </w:r>
      </w:ins>
      <w:ins w:id="387" w:author="Nielsen, Kim (Nokia - AAL)" w:date="2023-05-03T16:19:00Z">
        <w:r w:rsidR="00D14C52">
          <w:t>38</w:t>
        </w:r>
      </w:ins>
      <w:ins w:id="388" w:author="Nielsen, Kim (Nokia - AAL)" w:date="2023-05-03T12:03:00Z">
        <w:r>
          <w:t xml:space="preserve">A_n78A into band </w:t>
        </w:r>
      </w:ins>
      <w:ins w:id="389" w:author="Nielsen, Kim (Nokia - AAL)" w:date="2023-05-03T16:19:00Z">
        <w:r w:rsidR="00D14C52">
          <w:t>28</w:t>
        </w:r>
      </w:ins>
      <w:ins w:id="390" w:author="Nielsen, Kim (Nokia - AAL)" w:date="2023-05-03T12:03:00Z">
        <w:r>
          <w:t xml:space="preserve"> downlink.</w:t>
        </w:r>
      </w:ins>
    </w:p>
    <w:p w14:paraId="734347BD" w14:textId="34DA8328" w:rsidR="00BE63A6" w:rsidRDefault="00BE63A6" w:rsidP="00BE63A6">
      <w:pPr>
        <w:pStyle w:val="TH"/>
        <w:keepNext w:val="0"/>
        <w:keepLines w:val="0"/>
        <w:rPr>
          <w:ins w:id="391" w:author="Nielsen, Kim (Nokia - AAL)" w:date="2023-05-03T11:59:00Z"/>
        </w:rPr>
      </w:pPr>
      <w:ins w:id="392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393" w:author="Nielsen, Kim (Nokia - AAL)" w:date="2023-05-03T15:56:00Z">
        <w:r w:rsidR="00487335">
          <w:t>7</w:t>
        </w:r>
      </w:ins>
      <w:ins w:id="394" w:author="Nielsen, Kim (Nokia - AAL)" w:date="2023-05-03T11:59:00Z"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395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9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14C52" w:rsidRPr="00CD1BB9" w14:paraId="27E35311" w14:textId="77777777" w:rsidTr="001B6984">
        <w:trPr>
          <w:trHeight w:val="270"/>
          <w:ins w:id="40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58A911D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271C7AC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12233D8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27798F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A6BAC9C" w14:textId="77777777" w:rsidTr="001B6984">
        <w:trPr>
          <w:trHeight w:val="270"/>
          <w:ins w:id="41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436C71F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3D7B2C2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3260B69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60B453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25F1A6C6" w14:textId="77777777" w:rsidTr="001B6984">
        <w:trPr>
          <w:trHeight w:val="270"/>
          <w:ins w:id="42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739BC82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5F350F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79C5FC8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3DEB922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14C52" w:rsidRPr="00CD1BB9" w14:paraId="6C0171A3" w14:textId="77777777" w:rsidTr="001B6984">
        <w:trPr>
          <w:trHeight w:val="270"/>
          <w:ins w:id="43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0C3A0F8B" w:rsidR="00D14C52" w:rsidRPr="007B18B0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3" w:author="Nielsen, Kim (Nokia - AAL)" w:date="2023-05-03T16:20:00Z">
              <w:r w:rsidRPr="007B18B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1957C585" w:rsidR="00D14C52" w:rsidRPr="007B18B0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5" w:author="Nielsen, Kim (Nokia - AAL)" w:date="2023-05-03T16:20:00Z">
              <w:r w:rsidRPr="007B18B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7A6911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5D7EB1F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6420</w:t>
              </w:r>
            </w:ins>
          </w:p>
        </w:tc>
      </w:tr>
      <w:tr w:rsidR="00D14C52" w:rsidRPr="00CD1BB9" w14:paraId="0ABCFA9E" w14:textId="77777777" w:rsidTr="001B6984">
        <w:trPr>
          <w:trHeight w:val="270"/>
          <w:ins w:id="45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503CEF2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75BEF9F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2FF9295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008DAA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14C52" w:rsidRPr="00CD1BB9" w14:paraId="57660B6A" w14:textId="77777777" w:rsidTr="001B6984">
        <w:trPr>
          <w:trHeight w:val="270"/>
          <w:ins w:id="46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70DF6DB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77C83C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08D07DD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2C18B2B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5030</w:t>
              </w:r>
            </w:ins>
          </w:p>
        </w:tc>
      </w:tr>
      <w:tr w:rsidR="00D14C52" w:rsidRPr="00CD1BB9" w14:paraId="028002AA" w14:textId="77777777" w:rsidTr="001B6984">
        <w:trPr>
          <w:trHeight w:val="270"/>
          <w:ins w:id="47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1E8A0D5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52B8FC7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71218E1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11ED95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14C52" w:rsidRPr="00CD1BB9" w14:paraId="6C898D91" w14:textId="77777777" w:rsidTr="001B6984">
        <w:trPr>
          <w:trHeight w:val="270"/>
          <w:ins w:id="48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16404B4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449976D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0E5732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19D7270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10220</w:t>
              </w:r>
            </w:ins>
          </w:p>
        </w:tc>
      </w:tr>
      <w:tr w:rsidR="00D14C52" w:rsidRPr="00CD1BB9" w14:paraId="10427F55" w14:textId="77777777" w:rsidTr="001B6984">
        <w:trPr>
          <w:trHeight w:val="270"/>
          <w:ins w:id="49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12A6B3B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126ABB9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2738B6C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1AB59C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14C52" w:rsidRPr="00CD1BB9" w14:paraId="7B9AE3B2" w14:textId="77777777" w:rsidTr="001B6984">
        <w:trPr>
          <w:trHeight w:val="270"/>
          <w:ins w:id="50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0975A6BE" w:rsidR="00D14C52" w:rsidRPr="00AD6C2E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0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388A522C" w:rsidR="00D14C52" w:rsidRPr="00AD6C2E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0515AB9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279AA6C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</w:tr>
      <w:tr w:rsidR="00D14C52" w:rsidRPr="00CD1BB9" w14:paraId="78444C47" w14:textId="77777777" w:rsidTr="001B6984">
        <w:trPr>
          <w:trHeight w:val="270"/>
          <w:ins w:id="51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6C3A715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5A61DCC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0606190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4AD0B60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14C52" w:rsidRPr="00CD1BB9" w14:paraId="673D9F16" w14:textId="77777777" w:rsidTr="001B6984">
        <w:trPr>
          <w:trHeight w:val="270"/>
          <w:ins w:id="52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1FE49A1E" w:rsidR="00D14C52" w:rsidRPr="00487335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366DAC19" w:rsidR="00D14C52" w:rsidRPr="00487335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6B2ADE1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3EDAA1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12840</w:t>
              </w:r>
            </w:ins>
          </w:p>
        </w:tc>
      </w:tr>
      <w:tr w:rsidR="00D14C52" w:rsidRPr="00CD1BB9" w14:paraId="2BA093CE" w14:textId="77777777" w:rsidTr="001B6984">
        <w:trPr>
          <w:trHeight w:val="270"/>
          <w:ins w:id="53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5B58CE4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4802A78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5E2AB7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221080C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14C52" w:rsidRPr="00CD1BB9" w14:paraId="78775DA6" w14:textId="77777777" w:rsidTr="001B6984">
        <w:trPr>
          <w:trHeight w:val="270"/>
          <w:ins w:id="54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2619E8A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5B4ED27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1EACB40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4144D9C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14020</w:t>
              </w:r>
            </w:ins>
          </w:p>
        </w:tc>
      </w:tr>
      <w:tr w:rsidR="00D14C52" w:rsidRPr="00CD1BB9" w14:paraId="4FD782DF" w14:textId="77777777" w:rsidTr="001B6984">
        <w:trPr>
          <w:trHeight w:val="270"/>
          <w:ins w:id="56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6C54F44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674EE8C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229BBE0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6A418D1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14C52" w:rsidRPr="00CD1BB9" w14:paraId="57834DDB" w14:textId="77777777" w:rsidTr="001B6984">
        <w:trPr>
          <w:trHeight w:val="270"/>
          <w:ins w:id="57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7B1092D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128D4E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11A8F8E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4EFCE23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6480</w:t>
              </w:r>
            </w:ins>
          </w:p>
        </w:tc>
      </w:tr>
      <w:tr w:rsidR="00D14C52" w:rsidRPr="00CD1BB9" w14:paraId="206C89B3" w14:textId="77777777" w:rsidTr="001B6984">
        <w:trPr>
          <w:trHeight w:val="270"/>
          <w:ins w:id="58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7DA3853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61D0CFD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7792985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4C7239A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14C52" w:rsidRPr="00CD1BB9" w14:paraId="7D57B5D0" w14:textId="77777777" w:rsidTr="00D14C52">
        <w:trPr>
          <w:trHeight w:val="270"/>
          <w:ins w:id="59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7531AD1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7BCE364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EEF48C5" w14:textId="24DADA0E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1" w:author="Nielsen, Kim (Nokia - AAL)" w:date="2023-05-03T16:20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00"/>
            <w:vAlign w:val="center"/>
            <w:hideMark/>
          </w:tcPr>
          <w:p w14:paraId="2CC78575" w14:textId="4F0C9862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3" w:author="Nielsen, Kim (Nokia - AAL)" w:date="2023-05-03T16:20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110</w:t>
              </w:r>
            </w:ins>
          </w:p>
        </w:tc>
      </w:tr>
      <w:tr w:rsidR="00D14C52" w:rsidRPr="00CD1BB9" w14:paraId="5C20A84E" w14:textId="77777777" w:rsidTr="001B6984">
        <w:trPr>
          <w:trHeight w:val="270"/>
          <w:ins w:id="60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504D953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6956F83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60AF467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10F6032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14C52" w:rsidRPr="00CD1BB9" w14:paraId="5F796D5A" w14:textId="77777777" w:rsidTr="001B6984">
        <w:trPr>
          <w:trHeight w:val="270"/>
          <w:ins w:id="61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5E56B77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1C8C14D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6D90A2A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5CDA38A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14280</w:t>
              </w:r>
            </w:ins>
          </w:p>
        </w:tc>
      </w:tr>
      <w:tr w:rsidR="00D14C52" w:rsidRPr="00CD1BB9" w14:paraId="11147504" w14:textId="77777777" w:rsidTr="001B6984">
        <w:trPr>
          <w:trHeight w:val="270"/>
          <w:ins w:id="62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3D77E78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7F33C5C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6C6BBD5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1328482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14C52" w:rsidRPr="00CD1BB9" w14:paraId="0F02B8CC" w14:textId="77777777" w:rsidTr="001B6984">
        <w:trPr>
          <w:trHeight w:val="270"/>
          <w:ins w:id="63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367C96D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7C35637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05362F9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0B3514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15460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48" w:author="Nielsen, Kim (Nokia - AAL)" w:date="2023-05-03T11:56:00Z"/>
          <w:lang w:eastAsia="zh-CN"/>
        </w:rPr>
      </w:pPr>
    </w:p>
    <w:p w14:paraId="7A2C60D6" w14:textId="0379F2B1" w:rsidR="002D0781" w:rsidRPr="00004C28" w:rsidRDefault="002D0781" w:rsidP="002D0781">
      <w:pPr>
        <w:pStyle w:val="TH"/>
        <w:keepNext w:val="0"/>
        <w:keepLines w:val="0"/>
        <w:jc w:val="left"/>
        <w:rPr>
          <w:ins w:id="649" w:author="Nielsen, Kim (Nokia - AAL)" w:date="2023-05-03T12:09:00Z"/>
          <w:rFonts w:ascii="Times New Roman" w:hAnsi="Times New Roman"/>
          <w:b w:val="0"/>
        </w:rPr>
      </w:pPr>
      <w:ins w:id="650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 xml:space="preserve">analysis shows the </w:t>
        </w:r>
      </w:ins>
      <w:ins w:id="651" w:author="Nielsen, Kim (Nokia - AAL)" w:date="2023-05-03T16:30:00Z">
        <w:r w:rsidR="007B18B0">
          <w:rPr>
            <w:rFonts w:ascii="Times New Roman" w:hAnsi="Times New Roman"/>
            <w:b w:val="0"/>
          </w:rPr>
          <w:t>2</w:t>
        </w:r>
        <w:r w:rsidR="007B18B0" w:rsidRPr="007B18B0">
          <w:rPr>
            <w:rFonts w:ascii="Times New Roman" w:hAnsi="Times New Roman"/>
            <w:b w:val="0"/>
            <w:vertAlign w:val="superscript"/>
          </w:rPr>
          <w:t>nd</w:t>
        </w:r>
        <w:r w:rsidR="007B18B0">
          <w:rPr>
            <w:rFonts w:ascii="Times New Roman" w:hAnsi="Times New Roman"/>
            <w:b w:val="0"/>
          </w:rPr>
          <w:t xml:space="preserve"> and </w:t>
        </w:r>
      </w:ins>
      <w:ins w:id="652" w:author="Nielsen, Kim (Nokia - AAL)" w:date="2023-05-03T16:20:00Z">
        <w:r w:rsidR="00D14C52">
          <w:rPr>
            <w:rFonts w:ascii="Times New Roman" w:hAnsi="Times New Roman"/>
            <w:b w:val="0"/>
          </w:rPr>
          <w:t>5</w:t>
        </w:r>
      </w:ins>
      <w:ins w:id="653" w:author="Nielsen, Kim (Nokia - AAL)" w:date="2023-05-03T12:09:00Z"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</w:t>
        </w:r>
      </w:ins>
      <w:ins w:id="654" w:author="Nielsen, Kim (Nokia - AAL)" w:date="2023-05-03T16:20:00Z">
        <w:r w:rsidR="00D14C52">
          <w:rPr>
            <w:rFonts w:ascii="Times New Roman" w:hAnsi="Times New Roman"/>
            <w:b w:val="0"/>
          </w:rPr>
          <w:t>2</w:t>
        </w:r>
      </w:ins>
      <w:ins w:id="655" w:author="Nielsen, Kim (Nokia - AAL)" w:date="2023-05-03T16:19:00Z">
        <w:r w:rsidR="00D14C52">
          <w:rPr>
            <w:rFonts w:ascii="Times New Roman" w:hAnsi="Times New Roman"/>
            <w:b w:val="0"/>
          </w:rPr>
          <w:t>8</w:t>
        </w:r>
      </w:ins>
      <w:ins w:id="656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57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4EF57F59" w:rsidR="00EA06CC" w:rsidRDefault="00116749" w:rsidP="00965C6C">
      <w:pPr>
        <w:keepNext/>
        <w:keepLines/>
        <w:rPr>
          <w:ins w:id="658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59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60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61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62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63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64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65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66" w:author="Nielsen, Kim (Nokia - AAL)" w:date="2023-05-03T15:58:00Z">
        <w:r w:rsidR="002A54EE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67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60171BE5" w14:textId="3C303507" w:rsidR="00116749" w:rsidRPr="00D14C52" w:rsidRDefault="006126A6" w:rsidP="009D139F">
      <w:pPr>
        <w:pStyle w:val="ListParagraph"/>
        <w:keepNext/>
        <w:keepLines/>
        <w:numPr>
          <w:ilvl w:val="0"/>
          <w:numId w:val="6"/>
        </w:numPr>
        <w:rPr>
          <w:ins w:id="668" w:author="Nielsen, Kim (Nokia - AAL)" w:date="2023-05-03T16:20:00Z"/>
          <w:rFonts w:ascii="Arial" w:hAnsi="Arial" w:cs="Arial"/>
          <w:bCs/>
          <w:sz w:val="18"/>
          <w:szCs w:val="18"/>
          <w:lang w:eastAsia="ko-KR"/>
        </w:rPr>
      </w:pPr>
      <w:ins w:id="669" w:author="Nielsen, Kim (Nokia - AAL)" w:date="2023-05-03T12:26:00Z">
        <w:r>
          <w:rPr>
            <w:bCs/>
          </w:rPr>
          <w:t>T</w:t>
        </w:r>
      </w:ins>
      <w:ins w:id="670" w:author="Nielsen, Kim (Nokia - AAL)" w:date="2023-05-03T12:25:00Z">
        <w:r w:rsidRPr="006126A6">
          <w:rPr>
            <w:bCs/>
          </w:rPr>
          <w:t xml:space="preserve">he </w:t>
        </w:r>
      </w:ins>
      <w:ins w:id="671" w:author="Nielsen, Kim (Nokia - AAL)" w:date="2023-05-03T16:31:00Z">
        <w:r w:rsidR="007B18B0">
          <w:rPr>
            <w:bCs/>
          </w:rPr>
          <w:t>2</w:t>
        </w:r>
        <w:r w:rsidR="007B18B0" w:rsidRPr="007B18B0">
          <w:rPr>
            <w:bCs/>
            <w:vertAlign w:val="superscript"/>
          </w:rPr>
          <w:t>nd</w:t>
        </w:r>
        <w:r w:rsidR="007B18B0">
          <w:rPr>
            <w:bCs/>
          </w:rPr>
          <w:t xml:space="preserve"> </w:t>
        </w:r>
      </w:ins>
      <w:ins w:id="672" w:author="Nielsen, Kim (Nokia - AAL)" w:date="2023-05-03T12:25:00Z">
        <w:r w:rsidRPr="006126A6">
          <w:rPr>
            <w:bCs/>
          </w:rPr>
          <w:t>order IMD product</w:t>
        </w:r>
      </w:ins>
      <w:ins w:id="673" w:author="Nielsen, Kim (Nokia - AAL)" w:date="2023-05-03T12:26:00Z">
        <w:r>
          <w:rPr>
            <w:bCs/>
          </w:rPr>
          <w:t xml:space="preserve"> of DC_</w:t>
        </w:r>
      </w:ins>
      <w:ins w:id="674" w:author="Nielsen, Kim (Nokia - AAL)" w:date="2023-05-03T16:20:00Z">
        <w:r w:rsidR="00D14C52">
          <w:rPr>
            <w:bCs/>
          </w:rPr>
          <w:t>28</w:t>
        </w:r>
      </w:ins>
      <w:ins w:id="675" w:author="Nielsen, Kim (Nokia - AAL)" w:date="2023-05-03T12:26:00Z">
        <w:r>
          <w:rPr>
            <w:bCs/>
          </w:rPr>
          <w:t>_n78</w:t>
        </w:r>
      </w:ins>
      <w:ins w:id="676" w:author="Nielsen, Kim (Nokia - AAL)" w:date="2023-05-03T12:25:00Z">
        <w:r w:rsidRPr="006126A6">
          <w:rPr>
            <w:bCs/>
          </w:rPr>
          <w:t xml:space="preserve"> falls inside band </w:t>
        </w:r>
      </w:ins>
      <w:ins w:id="677" w:author="Nielsen, Kim (Nokia - AAL)" w:date="2023-05-03T16:20:00Z">
        <w:r w:rsidR="00D14C52">
          <w:rPr>
            <w:bCs/>
          </w:rPr>
          <w:t>38</w:t>
        </w:r>
      </w:ins>
      <w:ins w:id="678" w:author="Nielsen, Kim (Nokia - AAL)" w:date="2023-05-03T12:25:00Z">
        <w:r w:rsidRPr="006126A6">
          <w:rPr>
            <w:bCs/>
          </w:rPr>
          <w:t xml:space="preserve"> downlink</w:t>
        </w:r>
      </w:ins>
    </w:p>
    <w:p w14:paraId="3B8A6355" w14:textId="3CE207E6" w:rsidR="00D14C52" w:rsidRPr="009D139F" w:rsidRDefault="00D14C52" w:rsidP="00D14C52">
      <w:pPr>
        <w:pStyle w:val="ListParagraph"/>
        <w:keepNext/>
        <w:keepLines/>
        <w:numPr>
          <w:ilvl w:val="0"/>
          <w:numId w:val="6"/>
        </w:numPr>
        <w:rPr>
          <w:ins w:id="679" w:author="Nielsen, Kim (Nokia - AAL)" w:date="2023-05-03T16:20:00Z"/>
          <w:rFonts w:ascii="Arial" w:hAnsi="Arial" w:cs="Arial"/>
          <w:bCs/>
          <w:sz w:val="18"/>
          <w:szCs w:val="18"/>
          <w:lang w:eastAsia="ko-KR"/>
        </w:rPr>
      </w:pPr>
      <w:ins w:id="680" w:author="Nielsen, Kim (Nokia - AAL)" w:date="2023-05-03T16:20:00Z">
        <w:r>
          <w:rPr>
            <w:bCs/>
          </w:rPr>
          <w:t>T</w:t>
        </w:r>
        <w:r w:rsidRPr="006126A6">
          <w:rPr>
            <w:bCs/>
          </w:rPr>
          <w:t xml:space="preserve">he </w:t>
        </w:r>
      </w:ins>
      <w:ins w:id="681" w:author="Nielsen, Kim (Nokia - AAL)" w:date="2023-05-03T16:30:00Z">
        <w:r w:rsidR="007B18B0">
          <w:rPr>
            <w:bCs/>
          </w:rPr>
          <w:t>2</w:t>
        </w:r>
        <w:r w:rsidR="007B18B0" w:rsidRPr="007B18B0">
          <w:rPr>
            <w:bCs/>
            <w:vertAlign w:val="superscript"/>
          </w:rPr>
          <w:t>nd</w:t>
        </w:r>
        <w:r w:rsidR="007B18B0">
          <w:rPr>
            <w:bCs/>
          </w:rPr>
          <w:t xml:space="preserve"> and </w:t>
        </w:r>
      </w:ins>
      <w:ins w:id="682" w:author="Nielsen, Kim (Nokia - AAL)" w:date="2023-05-03T16:20:00Z">
        <w:r>
          <w:rPr>
            <w:bCs/>
          </w:rPr>
          <w:t>5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DC_38_n78</w:t>
        </w:r>
        <w:r w:rsidRPr="006126A6">
          <w:rPr>
            <w:bCs/>
          </w:rPr>
          <w:t xml:space="preserve"> falls inside band </w:t>
        </w:r>
      </w:ins>
      <w:ins w:id="683" w:author="Nielsen, Kim (Nokia - AAL)" w:date="2023-05-03T16:21:00Z">
        <w:r>
          <w:rPr>
            <w:bCs/>
          </w:rPr>
          <w:t>2</w:t>
        </w:r>
      </w:ins>
      <w:ins w:id="684" w:author="Nielsen, Kim (Nokia - AAL)" w:date="2023-05-03T16:20:00Z">
        <w:r>
          <w:rPr>
            <w:bCs/>
          </w:rPr>
          <w:t>8</w:t>
        </w:r>
        <w:r w:rsidRPr="006126A6">
          <w:rPr>
            <w:bCs/>
          </w:rPr>
          <w:t xml:space="preserve"> downlink</w:t>
        </w:r>
      </w:ins>
    </w:p>
    <w:p w14:paraId="11B72EC8" w14:textId="77777777" w:rsidR="00D14C52" w:rsidRPr="009D139F" w:rsidRDefault="00D14C52" w:rsidP="001124CB">
      <w:pPr>
        <w:pStyle w:val="ListParagraph"/>
        <w:keepNext/>
        <w:keepLines/>
        <w:rPr>
          <w:ins w:id="685" w:author="Nielsen, Kim (Nokia - AAL)" w:date="2023-05-03T11:16:00Z"/>
          <w:rFonts w:ascii="Arial" w:hAnsi="Arial" w:cs="Arial"/>
          <w:bCs/>
          <w:sz w:val="18"/>
          <w:szCs w:val="18"/>
          <w:lang w:eastAsia="ko-KR"/>
        </w:rPr>
      </w:pPr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86" w:author="Nielsen, Kim (Nokia - AAL)" w:date="2023-05-03T11:16:00Z"/>
          <w:rFonts w:ascii="Arial" w:hAnsi="Arial"/>
          <w:sz w:val="28"/>
        </w:rPr>
      </w:pPr>
      <w:ins w:id="687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88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89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4D335392" w:rsidR="00EA06CC" w:rsidRDefault="00EA06CC" w:rsidP="00EA06CC">
      <w:pPr>
        <w:spacing w:after="0"/>
        <w:rPr>
          <w:ins w:id="690" w:author="Nielsen, Kim (Nokia - AAL)" w:date="2023-05-03T11:16:00Z"/>
        </w:rPr>
      </w:pPr>
      <w:ins w:id="691" w:author="Nielsen, Kim (Nokia - AAL)" w:date="2023-05-03T11:16:00Z">
        <w:r>
          <w:t>For DC_</w:t>
        </w:r>
      </w:ins>
      <w:ins w:id="692" w:author="Nielsen, Kim (Nokia - AAL)" w:date="2023-05-03T16:24:00Z">
        <w:r w:rsidR="003D085C">
          <w:t>28</w:t>
        </w:r>
      </w:ins>
      <w:ins w:id="693" w:author="Nielsen, Kim (Nokia - AAL)" w:date="2023-05-03T11:17:00Z">
        <w:r>
          <w:t>-</w:t>
        </w:r>
      </w:ins>
      <w:ins w:id="694" w:author="Nielsen, Kim (Nokia - AAL)" w:date="2023-05-03T16:24:00Z">
        <w:r w:rsidR="003D085C">
          <w:t>38</w:t>
        </w:r>
      </w:ins>
      <w:ins w:id="695" w:author="Nielsen, Kim (Nokia - AAL)" w:date="2023-05-03T11:17:00Z">
        <w:r>
          <w:t>_</w:t>
        </w:r>
      </w:ins>
      <w:ins w:id="696" w:author="Nielsen, Kim (Nokia - AAL)" w:date="2023-05-03T11:16:00Z">
        <w:r>
          <w:t>n7</w:t>
        </w:r>
      </w:ins>
      <w:ins w:id="697" w:author="Nielsen, Kim (Nokia - AAL)" w:date="2023-05-03T11:17:00Z">
        <w:r>
          <w:t>8</w:t>
        </w:r>
      </w:ins>
      <w:ins w:id="698" w:author="Nielsen, Kim (Nokia - AAL)" w:date="2023-05-03T11:16:00Z">
        <w:r>
          <w:t xml:space="preserve">, the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</w:t>
        </w:r>
      </w:ins>
      <w:ins w:id="699" w:author="Nielsen, Kim (Nokia - AAL)" w:date="2023-05-03T16:24:00Z">
        <w:r w:rsidR="003D085C">
          <w:t>28</w:t>
        </w:r>
      </w:ins>
      <w:ins w:id="700" w:author="Nielsen, Kim (Nokia - AAL)" w:date="2023-05-03T13:54:00Z">
        <w:r w:rsidR="00564505">
          <w:t>-</w:t>
        </w:r>
      </w:ins>
      <w:ins w:id="701" w:author="Nielsen, Kim (Nokia - AAL)" w:date="2023-05-03T16:24:00Z">
        <w:r w:rsidR="003D085C">
          <w:t>41</w:t>
        </w:r>
      </w:ins>
      <w:ins w:id="702" w:author="Nielsen, Kim (Nokia - AAL)" w:date="2023-05-03T13:54:00Z">
        <w:r w:rsidR="00564505">
          <w:t>_n78</w:t>
        </w:r>
      </w:ins>
      <w:ins w:id="703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704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705" w:author="Nielsen, Kim (Nokia - AAL)" w:date="2023-05-03T11:16:00Z"/>
          <w:rFonts w:ascii="Arial" w:hAnsi="Arial"/>
          <w:b/>
          <w:lang w:eastAsia="x-none"/>
        </w:rPr>
      </w:pPr>
      <w:ins w:id="706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07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708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09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710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711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712" w:author="Nielsen, Kim (Nokia - AAL)" w:date="2023-05-03T11:16:00Z"/>
              </w:rPr>
            </w:pPr>
            <w:ins w:id="713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714" w:author="Nielsen, Kim (Nokia - AAL)" w:date="2023-05-03T11:16:00Z"/>
              </w:rPr>
            </w:pPr>
            <w:ins w:id="715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716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17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718" w:author="Nielsen, Kim (Nokia - AAL)" w:date="2023-05-03T11:16:00Z"/>
              </w:rPr>
            </w:pPr>
            <w:ins w:id="719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720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64D58954" w:rsidR="00EA06CC" w:rsidRDefault="00EA06CC" w:rsidP="001B6984">
            <w:pPr>
              <w:pStyle w:val="TAC"/>
              <w:rPr>
                <w:ins w:id="721" w:author="Nielsen, Kim (Nokia - AAL)" w:date="2023-05-03T11:16:00Z"/>
              </w:rPr>
            </w:pPr>
            <w:ins w:id="722" w:author="Nielsen, Kim (Nokia - AAL)" w:date="2023-05-03T11:17:00Z">
              <w:r>
                <w:rPr>
                  <w:lang w:eastAsia="fi-FI"/>
                </w:rPr>
                <w:t>DC_</w:t>
              </w:r>
            </w:ins>
            <w:ins w:id="723" w:author="Nielsen, Kim (Nokia - AAL)" w:date="2023-05-03T16:21:00Z">
              <w:r w:rsidR="003D085C">
                <w:rPr>
                  <w:lang w:eastAsia="fi-FI"/>
                </w:rPr>
                <w:t>28</w:t>
              </w:r>
            </w:ins>
            <w:ins w:id="724" w:author="Nielsen, Kim (Nokia - AAL)" w:date="2023-05-03T11:17:00Z">
              <w:r>
                <w:rPr>
                  <w:lang w:eastAsia="zh-TW"/>
                </w:rPr>
                <w:t>-</w:t>
              </w:r>
            </w:ins>
            <w:ins w:id="725" w:author="Nielsen, Kim (Nokia - AAL)" w:date="2023-05-03T16:21:00Z">
              <w:r w:rsidR="003D085C">
                <w:rPr>
                  <w:lang w:eastAsia="zh-TW"/>
                </w:rPr>
                <w:t>38</w:t>
              </w:r>
            </w:ins>
            <w:ins w:id="726" w:author="Nielsen, Kim (Nokia - AAL)" w:date="2023-05-03T11:17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0F41769F" w:rsidR="00EA06CC" w:rsidRDefault="00EA06CC" w:rsidP="001B6984">
            <w:pPr>
              <w:pStyle w:val="TAC"/>
              <w:rPr>
                <w:ins w:id="727" w:author="Nielsen, Kim (Nokia - AAL)" w:date="2023-05-03T11:16:00Z"/>
              </w:rPr>
            </w:pPr>
            <w:ins w:id="728" w:author="Nielsen, Kim (Nokia - AAL)" w:date="2023-05-03T11:16:00Z">
              <w:r>
                <w:t>0.</w:t>
              </w:r>
            </w:ins>
            <w:ins w:id="729" w:author="Nielsen, Kim (Nokia - AAL)" w:date="2023-05-03T16:05:00Z">
              <w:r w:rsidR="0056015F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3572BFA6" w:rsidR="00EA06CC" w:rsidRDefault="00EA06CC" w:rsidP="001B6984">
            <w:pPr>
              <w:pStyle w:val="TAC"/>
              <w:rPr>
                <w:ins w:id="730" w:author="Nielsen, Kim (Nokia - AAL)" w:date="2023-05-03T11:16:00Z"/>
              </w:rPr>
            </w:pPr>
            <w:ins w:id="731" w:author="Nielsen, Kim (Nokia - AAL)" w:date="2023-05-03T11:16:00Z">
              <w:r>
                <w:t>0.</w:t>
              </w:r>
            </w:ins>
            <w:ins w:id="732" w:author="Nielsen, Kim (Nokia - AAL)" w:date="2023-05-03T16:26:00Z">
              <w:r w:rsidR="003D085C"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5758EBCF" w:rsidR="00EA06CC" w:rsidRDefault="003D085C" w:rsidP="001B6984">
            <w:pPr>
              <w:pStyle w:val="TAC"/>
              <w:rPr>
                <w:ins w:id="733" w:author="Nielsen, Kim (Nokia - AAL)" w:date="2023-05-03T11:16:00Z"/>
              </w:rPr>
            </w:pPr>
            <w:ins w:id="734" w:author="Nielsen, Kim (Nokia - AAL)" w:date="2023-05-03T16:26:00Z">
              <w:r>
                <w:t>0.8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735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6" w:author="Nielsen, Kim (Nokia - AAL)" w:date="2023-05-03T11:16:00Z"/>
              </w:rPr>
            </w:pPr>
            <w:ins w:id="737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8" w:author="Nielsen, Kim (Nokia - AAL)" w:date="2023-05-03T11:16:00Z"/>
              </w:rPr>
            </w:pPr>
            <w:ins w:id="739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740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741" w:author="Nielsen, Kim (Nokia - AAL)" w:date="2023-05-03T11:16:00Z"/>
          <w:rFonts w:ascii="Arial" w:hAnsi="Arial"/>
          <w:b/>
          <w:lang w:eastAsia="x-none"/>
        </w:rPr>
      </w:pPr>
      <w:ins w:id="742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43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744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45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746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747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748" w:author="Nielsen, Kim (Nokia - AAL)" w:date="2023-05-03T11:16:00Z"/>
                <w:rFonts w:ascii="Arial" w:hAnsi="Arial"/>
                <w:b/>
                <w:sz w:val="18"/>
              </w:rPr>
            </w:pPr>
            <w:ins w:id="749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750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ins w:id="751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52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53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54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55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56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4DC192A7" w:rsidR="00EA06CC" w:rsidRDefault="00D624D9" w:rsidP="001B6984">
            <w:pPr>
              <w:keepNext/>
              <w:keepLines/>
              <w:spacing w:after="0"/>
              <w:jc w:val="center"/>
              <w:rPr>
                <w:ins w:id="757" w:author="Nielsen, Kim (Nokia - AAL)" w:date="2023-05-03T11:16:00Z"/>
                <w:rFonts w:ascii="Arial" w:hAnsi="Arial"/>
                <w:sz w:val="18"/>
              </w:rPr>
            </w:pPr>
            <w:ins w:id="758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</w:ins>
            <w:ins w:id="759" w:author="Nielsen, Kim (Nokia - AAL)" w:date="2023-05-03T16:21:00Z">
              <w:r w:rsidR="003D085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28</w:t>
              </w:r>
            </w:ins>
            <w:ins w:id="760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</w:ins>
            <w:ins w:id="761" w:author="Nielsen, Kim (Nokia - AAL)" w:date="2023-05-03T16:21:00Z">
              <w:r w:rsidR="003D085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38</w:t>
              </w:r>
            </w:ins>
            <w:ins w:id="762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14DF0631" w:rsidR="00EA06CC" w:rsidRDefault="00F36D07" w:rsidP="001B6984">
            <w:pPr>
              <w:keepNext/>
              <w:keepLines/>
              <w:spacing w:after="0"/>
              <w:jc w:val="center"/>
              <w:rPr>
                <w:ins w:id="763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64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765" w:author="Nielsen, Kim (Nokia - AAL)" w:date="2023-05-03T16:25:00Z">
              <w:r w:rsidR="003D085C">
                <w:rPr>
                  <w:rFonts w:ascii="Arial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6699250D" w:rsidR="00EA06CC" w:rsidRPr="00C11F06" w:rsidRDefault="003D085C" w:rsidP="001B6984">
            <w:pPr>
              <w:keepNext/>
              <w:keepLines/>
              <w:spacing w:after="0"/>
              <w:jc w:val="center"/>
              <w:rPr>
                <w:ins w:id="766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67" w:author="Nielsen, Kim (Nokia - AAL)" w:date="2023-05-03T16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68" w:author="Nielsen, Kim (Nokia - AAL)" w:date="2023-05-03T11:16:00Z"/>
                <w:rFonts w:ascii="Arial" w:hAnsi="Arial"/>
                <w:sz w:val="18"/>
              </w:rPr>
            </w:pPr>
            <w:ins w:id="769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70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71" w:author="Nielsen, Kim (Nokia - AAL)" w:date="2023-05-03T11:16:00Z"/>
              </w:rPr>
            </w:pPr>
            <w:ins w:id="772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73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74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75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76" w:author="Nielsen, Kim (Nokia - AAL)" w:date="2023-05-03T13:50:00Z"/>
          <w:rFonts w:ascii="Arial" w:hAnsi="Arial"/>
          <w:sz w:val="28"/>
        </w:rPr>
      </w:pPr>
      <w:ins w:id="777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78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79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54684044" w:rsidR="003543E5" w:rsidRDefault="003543E5" w:rsidP="003543E5">
      <w:pPr>
        <w:rPr>
          <w:ins w:id="780" w:author="Nielsen, Kim (Nokia - AAL)" w:date="2023-05-03T13:50:00Z"/>
        </w:rPr>
      </w:pPr>
      <w:ins w:id="781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</w:t>
        </w:r>
      </w:ins>
      <w:ins w:id="782" w:author="Nielsen, Kim (Nokia - AAL)" w:date="2023-05-03T16:26:00Z">
        <w:r w:rsidR="003D085C">
          <w:rPr>
            <w:rFonts w:cs="Arial"/>
            <w:lang w:eastAsia="ja-JP"/>
          </w:rPr>
          <w:t>28</w:t>
        </w:r>
      </w:ins>
      <w:ins w:id="783" w:author="Nielsen, Kim (Nokia - AAL)" w:date="2023-05-03T13:50:00Z">
        <w:r>
          <w:rPr>
            <w:rFonts w:cs="Arial"/>
            <w:lang w:eastAsia="ja-JP"/>
          </w:rPr>
          <w:t>A-</w:t>
        </w:r>
      </w:ins>
      <w:ins w:id="784" w:author="Nielsen, Kim (Nokia - AAL)" w:date="2023-05-03T16:27:00Z">
        <w:r w:rsidR="003D085C">
          <w:rPr>
            <w:rFonts w:cs="Arial"/>
            <w:lang w:eastAsia="ja-JP"/>
          </w:rPr>
          <w:t>41</w:t>
        </w:r>
      </w:ins>
      <w:ins w:id="785" w:author="Nielsen, Kim (Nokia - AAL)" w:date="2023-05-03T13:50:00Z">
        <w:r>
          <w:rPr>
            <w:rFonts w:cs="Arial"/>
            <w:lang w:eastAsia="ja-JP"/>
          </w:rPr>
          <w:t>A_n78A</w:t>
        </w:r>
      </w:ins>
      <w:ins w:id="786" w:author="Nielsen, Kim (Nokia - AAL)" w:date="2023-05-03T16:11:00Z">
        <w:r w:rsidR="003C25AC">
          <w:rPr>
            <w:rFonts w:cs="Arial"/>
            <w:lang w:eastAsia="ja-JP"/>
          </w:rPr>
          <w:t>.</w:t>
        </w:r>
      </w:ins>
      <w:ins w:id="787" w:author="Nielsen, Kim (Nokia - AAL)" w:date="2023-05-03T16:10:00Z">
        <w:r w:rsidR="003C25AC">
          <w:rPr>
            <w:rFonts w:cs="Arial"/>
            <w:lang w:eastAsia="ja-JP"/>
          </w:rPr>
          <w:t xml:space="preserve"> </w:t>
        </w:r>
      </w:ins>
      <w:ins w:id="788" w:author="Nielsen, Kim (Nokia - AAL)" w:date="2023-05-03T16:11:00Z">
        <w:r w:rsidR="003C25AC">
          <w:rPr>
            <w:rFonts w:cs="Arial"/>
            <w:lang w:eastAsia="ja-JP"/>
          </w:rPr>
          <w:t>The test frequencies are not re-used.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89" w:author="Nielsen, Kim (Nokia - AAL)" w:date="2023-05-03T12:27:00Z"/>
        </w:rPr>
      </w:pPr>
      <w:ins w:id="790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91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92" w:author="Nielsen, Kim (Nokia - AAL)" w:date="2023-05-03T12:27:00Z"/>
                <w:lang w:val="en-US"/>
              </w:rPr>
            </w:pPr>
            <w:ins w:id="793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94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95" w:author="Nielsen, Kim (Nokia - AAL)" w:date="2023-05-03T12:27:00Z"/>
                <w:rFonts w:eastAsia="MS Mincho"/>
                <w:lang w:val="en-US"/>
              </w:rPr>
            </w:pPr>
            <w:ins w:id="796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97" w:author="Nielsen, Kim (Nokia - AAL)" w:date="2023-05-03T12:27:00Z"/>
                <w:lang w:val="en-US"/>
              </w:rPr>
            </w:pPr>
            <w:ins w:id="798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99" w:author="Nielsen, Kim (Nokia - AAL)" w:date="2023-05-03T12:27:00Z"/>
                <w:lang w:val="en-US"/>
              </w:rPr>
            </w:pPr>
            <w:ins w:id="800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801" w:author="Nielsen, Kim (Nokia - AAL)" w:date="2023-05-03T12:27:00Z"/>
                <w:lang w:val="en-US"/>
              </w:rPr>
            </w:pPr>
            <w:ins w:id="802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803" w:author="Nielsen, Kim (Nokia - AAL)" w:date="2023-05-03T12:27:00Z"/>
                <w:lang w:val="en-US"/>
              </w:rPr>
            </w:pPr>
            <w:ins w:id="804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805" w:author="Nielsen, Kim (Nokia - AAL)" w:date="2023-05-03T12:27:00Z"/>
                <w:lang w:val="en-US"/>
              </w:rPr>
            </w:pPr>
            <w:ins w:id="806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807" w:author="Nielsen, Kim (Nokia - AAL)" w:date="2023-05-03T12:27:00Z"/>
                <w:lang w:val="en-US"/>
              </w:rPr>
            </w:pPr>
            <w:ins w:id="808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809" w:author="Nielsen, Kim (Nokia - AAL)" w:date="2023-05-03T12:27:00Z"/>
                <w:lang w:val="en-US"/>
              </w:rPr>
            </w:pPr>
            <w:ins w:id="810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811" w:author="Nielsen, Kim (Nokia - AAL)" w:date="2023-05-03T12:27:00Z"/>
                <w:lang w:val="en-US"/>
              </w:rPr>
            </w:pPr>
            <w:ins w:id="812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7B18B0" w14:paraId="5CAA467A" w14:textId="77777777" w:rsidTr="006D60D0">
        <w:trPr>
          <w:trHeight w:val="54"/>
          <w:jc w:val="center"/>
          <w:ins w:id="813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700C28BE" w:rsidR="007B18B0" w:rsidRDefault="007B18B0" w:rsidP="007B18B0">
            <w:pPr>
              <w:pStyle w:val="TAC"/>
              <w:rPr>
                <w:ins w:id="814" w:author="Nielsen, Kim (Nokia - AAL)" w:date="2023-05-03T12:27:00Z"/>
                <w:rFonts w:eastAsia="MS Mincho"/>
                <w:lang w:val="en-US"/>
              </w:rPr>
            </w:pPr>
            <w:ins w:id="815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816" w:author="Nielsen, Kim (Nokia - AAL)" w:date="2023-05-03T16:27:00Z">
              <w:r>
                <w:rPr>
                  <w:rFonts w:eastAsia="MS Mincho"/>
                  <w:lang w:val="en-US"/>
                </w:rPr>
                <w:t>28</w:t>
              </w:r>
            </w:ins>
            <w:ins w:id="817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818" w:author="Nielsen, Kim (Nokia - AAL)" w:date="2023-05-03T16:27:00Z">
              <w:r>
                <w:rPr>
                  <w:rFonts w:eastAsia="MS Mincho"/>
                  <w:lang w:val="en-US"/>
                </w:rPr>
                <w:t>38</w:t>
              </w:r>
            </w:ins>
            <w:ins w:id="819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820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821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06E" w14:textId="0E88F7C3" w:rsidR="007B18B0" w:rsidRDefault="007B18B0" w:rsidP="007B18B0">
            <w:pPr>
              <w:pStyle w:val="TAC"/>
              <w:rPr>
                <w:ins w:id="822" w:author="Nielsen, Kim (Nokia - AAL)" w:date="2023-05-03T12:27:00Z"/>
                <w:lang w:val="en-US"/>
              </w:rPr>
            </w:pPr>
            <w:ins w:id="823" w:author="Nielsen, Kim (Nokia - AAL)" w:date="2023-05-03T16:27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0CE5C974" w:rsidR="007B18B0" w:rsidRDefault="007B18B0" w:rsidP="007B18B0">
            <w:pPr>
              <w:pStyle w:val="TAC"/>
              <w:rPr>
                <w:ins w:id="824" w:author="Nielsen, Kim (Nokia - AAL)" w:date="2023-05-03T12:27:00Z"/>
                <w:lang w:val="en-US"/>
              </w:rPr>
            </w:pPr>
            <w:ins w:id="825" w:author="Nielsen, Kim (Nokia - AAL)" w:date="2023-05-03T16:32:00Z">
              <w:r w:rsidRPr="00EF5447">
                <w:rPr>
                  <w:rFonts w:cs="Arial"/>
                </w:rPr>
                <w:t>738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2BBA71A5" w:rsidR="007B18B0" w:rsidRDefault="007B18B0" w:rsidP="007B18B0">
            <w:pPr>
              <w:pStyle w:val="TAC"/>
              <w:rPr>
                <w:ins w:id="826" w:author="Nielsen, Kim (Nokia - AAL)" w:date="2023-05-03T12:27:00Z"/>
                <w:lang w:val="en-US"/>
              </w:rPr>
            </w:pPr>
            <w:ins w:id="827" w:author="Nielsen, Kim (Nokia - AAL)" w:date="2023-05-03T16:32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54C951F5" w:rsidR="007B18B0" w:rsidRDefault="007B18B0" w:rsidP="007B18B0">
            <w:pPr>
              <w:pStyle w:val="TAC"/>
              <w:rPr>
                <w:ins w:id="828" w:author="Nielsen, Kim (Nokia - AAL)" w:date="2023-05-03T12:27:00Z"/>
                <w:lang w:val="en-US"/>
              </w:rPr>
            </w:pPr>
            <w:ins w:id="829" w:author="Nielsen, Kim (Nokia - AAL)" w:date="2023-05-03T16:32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7B4C238A" w:rsidR="007B18B0" w:rsidRDefault="007B18B0" w:rsidP="007B18B0">
            <w:pPr>
              <w:pStyle w:val="TAC"/>
              <w:rPr>
                <w:ins w:id="830" w:author="Nielsen, Kim (Nokia - AAL)" w:date="2023-05-03T12:27:00Z"/>
                <w:lang w:val="en-US"/>
              </w:rPr>
            </w:pPr>
            <w:ins w:id="831" w:author="Nielsen, Kim (Nokia - AAL)" w:date="2023-05-03T16:32:00Z">
              <w:r w:rsidRPr="00EF5447">
                <w:rPr>
                  <w:rFonts w:cs="Arial"/>
                </w:rPr>
                <w:t>793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181042AF" w:rsidR="007B18B0" w:rsidRDefault="007B18B0" w:rsidP="007B18B0">
            <w:pPr>
              <w:pStyle w:val="TAC"/>
              <w:rPr>
                <w:ins w:id="832" w:author="Nielsen, Kim (Nokia - AAL)" w:date="2023-05-03T12:27:00Z"/>
                <w:lang w:val="en-US"/>
              </w:rPr>
            </w:pPr>
            <w:ins w:id="833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9F0" w14:textId="589DAC22" w:rsidR="007B18B0" w:rsidRDefault="007B18B0" w:rsidP="007B18B0">
            <w:pPr>
              <w:pStyle w:val="TAC"/>
              <w:rPr>
                <w:ins w:id="834" w:author="Nielsen, Kim (Nokia - AAL)" w:date="2023-05-03T12:27:00Z"/>
                <w:lang w:val="en-US"/>
              </w:rPr>
            </w:pPr>
            <w:ins w:id="835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748A78F1" w14:textId="77777777" w:rsidTr="006D60D0">
        <w:trPr>
          <w:trHeight w:val="54"/>
          <w:jc w:val="center"/>
          <w:ins w:id="836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7B18B0" w:rsidRDefault="007B18B0" w:rsidP="007B18B0">
            <w:pPr>
              <w:pStyle w:val="TAC"/>
              <w:rPr>
                <w:ins w:id="837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48FF7345" w:rsidR="007B18B0" w:rsidRDefault="007B18B0" w:rsidP="007B18B0">
            <w:pPr>
              <w:pStyle w:val="TAC"/>
              <w:rPr>
                <w:ins w:id="838" w:author="Nielsen, Kim (Nokia - AAL)" w:date="2023-05-03T12:27:00Z"/>
                <w:lang w:val="en-US"/>
              </w:rPr>
            </w:pPr>
            <w:ins w:id="839" w:author="Nielsen, Kim (Nokia - AAL)" w:date="2023-05-03T16:29:00Z">
              <w:r>
                <w:rPr>
                  <w:lang w:val="en-US"/>
                </w:rPr>
                <w:t>38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11E0023E" w:rsidR="007B18B0" w:rsidRDefault="007B18B0" w:rsidP="007B18B0">
            <w:pPr>
              <w:pStyle w:val="TAC"/>
              <w:rPr>
                <w:ins w:id="840" w:author="Nielsen, Kim (Nokia - AAL)" w:date="2023-05-03T12:27:00Z"/>
                <w:rFonts w:cs="Arial"/>
                <w:lang w:val="en-US"/>
              </w:rPr>
            </w:pPr>
            <w:ins w:id="841" w:author="Nielsen, Kim (Nokia - AAL)" w:date="2023-05-03T16:29:00Z">
              <w:r w:rsidRPr="00EF5447">
                <w:rPr>
                  <w:rFonts w:cs="Arial"/>
                </w:rPr>
                <w:t>2</w:t>
              </w:r>
            </w:ins>
            <w:ins w:id="842" w:author="Nielsen, Kim (Nokia - AAL)" w:date="2023-05-03T16:37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25BFE789" w:rsidR="007B18B0" w:rsidRDefault="007B18B0" w:rsidP="007B18B0">
            <w:pPr>
              <w:pStyle w:val="TAC"/>
              <w:rPr>
                <w:ins w:id="843" w:author="Nielsen, Kim (Nokia - AAL)" w:date="2023-05-03T12:27:00Z"/>
                <w:rFonts w:cs="Arial"/>
                <w:lang w:val="en-US"/>
              </w:rPr>
            </w:pPr>
            <w:ins w:id="844" w:author="Nielsen, Kim (Nokia - AAL)" w:date="2023-05-03T16:29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0F334FC9" w:rsidR="007B18B0" w:rsidRDefault="007B18B0" w:rsidP="007B18B0">
            <w:pPr>
              <w:pStyle w:val="TAC"/>
              <w:rPr>
                <w:ins w:id="845" w:author="Nielsen, Kim (Nokia - AAL)" w:date="2023-05-03T12:27:00Z"/>
                <w:rFonts w:cs="Arial"/>
                <w:lang w:val="en-US"/>
              </w:rPr>
            </w:pPr>
            <w:ins w:id="846" w:author="Nielsen, Kim (Nokia - AAL)" w:date="2023-05-03T16:29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4EEDD41C" w:rsidR="007B18B0" w:rsidRDefault="007B18B0" w:rsidP="007B18B0">
            <w:pPr>
              <w:pStyle w:val="TAC"/>
              <w:rPr>
                <w:ins w:id="847" w:author="Nielsen, Kim (Nokia - AAL)" w:date="2023-05-03T12:27:00Z"/>
                <w:rFonts w:cs="Arial"/>
                <w:lang w:val="en-US"/>
              </w:rPr>
            </w:pPr>
            <w:ins w:id="848" w:author="Nielsen, Kim (Nokia - AAL)" w:date="2023-05-03T16:37:00Z">
              <w:r>
                <w:rPr>
                  <w:rFonts w:cs="Arial"/>
                </w:rPr>
                <w:t>2582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01737554" w:rsidR="007B18B0" w:rsidRDefault="007B18B0" w:rsidP="007B18B0">
            <w:pPr>
              <w:pStyle w:val="TAC"/>
              <w:rPr>
                <w:ins w:id="849" w:author="Nielsen, Kim (Nokia - AAL)" w:date="2023-05-03T12:27:00Z"/>
                <w:rFonts w:cs="Arial"/>
                <w:lang w:val="en-US"/>
              </w:rPr>
            </w:pPr>
            <w:ins w:id="850" w:author="Nielsen, Kim (Nokia - AAL)" w:date="2023-05-03T16:29:00Z">
              <w:r w:rsidRPr="00EF5447">
                <w:rPr>
                  <w:rFonts w:cs="Arial"/>
                </w:rPr>
                <w:t>29.5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60E13CB4" w:rsidR="007B18B0" w:rsidRDefault="007B18B0" w:rsidP="007B18B0">
            <w:pPr>
              <w:pStyle w:val="TAC"/>
              <w:rPr>
                <w:ins w:id="851" w:author="Nielsen, Kim (Nokia - AAL)" w:date="2023-05-03T12:27:00Z"/>
                <w:lang w:val="en-US"/>
              </w:rPr>
            </w:pPr>
            <w:ins w:id="852" w:author="Nielsen, Kim (Nokia - AAL)" w:date="2023-05-03T16:29:00Z">
              <w:r w:rsidRPr="00EF5447">
                <w:rPr>
                  <w:rFonts w:cs="Arial"/>
                </w:rPr>
                <w:t>IMD2</w:t>
              </w:r>
            </w:ins>
          </w:p>
        </w:tc>
      </w:tr>
      <w:tr w:rsidR="003D085C" w14:paraId="5BD03DF0" w14:textId="77777777" w:rsidTr="007B18B0">
        <w:trPr>
          <w:trHeight w:val="54"/>
          <w:jc w:val="center"/>
          <w:ins w:id="853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0970" w14:textId="77777777" w:rsidR="003D085C" w:rsidRDefault="003D085C" w:rsidP="003D085C">
            <w:pPr>
              <w:pStyle w:val="TAC"/>
              <w:rPr>
                <w:ins w:id="854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85CAC83" w:rsidR="003D085C" w:rsidRDefault="003D085C" w:rsidP="003D085C">
            <w:pPr>
              <w:pStyle w:val="TAC"/>
              <w:rPr>
                <w:ins w:id="855" w:author="Nielsen, Kim (Nokia - AAL)" w:date="2023-05-03T12:28:00Z"/>
                <w:lang w:val="en-US"/>
              </w:rPr>
            </w:pPr>
            <w:ins w:id="856" w:author="Nielsen, Kim (Nokia - AAL)" w:date="2023-05-03T16:03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13E3197A" w:rsidR="003D085C" w:rsidRDefault="003D085C" w:rsidP="003D085C">
            <w:pPr>
              <w:pStyle w:val="TAC"/>
              <w:rPr>
                <w:ins w:id="857" w:author="Nielsen, Kim (Nokia - AAL)" w:date="2023-05-03T12:28:00Z"/>
                <w:rFonts w:cs="Arial"/>
                <w:lang w:val="en-US"/>
              </w:rPr>
            </w:pPr>
            <w:ins w:id="858" w:author="Nielsen, Kim (Nokia - AAL)" w:date="2023-05-03T16:28:00Z">
              <w:r w:rsidRPr="00EF5447">
                <w:rPr>
                  <w:rFonts w:cs="Arial"/>
                </w:rPr>
                <w:t>33</w:t>
              </w:r>
            </w:ins>
            <w:ins w:id="859" w:author="Nielsen, Kim (Nokia - AAL)" w:date="2023-05-03T16:37:00Z">
              <w:r w:rsidR="007B18B0">
                <w:rPr>
                  <w:rFonts w:cs="Arial"/>
                </w:rPr>
                <w:t>2</w:t>
              </w:r>
            </w:ins>
            <w:ins w:id="860" w:author="Nielsen, Kim (Nokia - AAL)" w:date="2023-05-03T16:28:00Z">
              <w:r w:rsidRPr="00EF5447">
                <w:rPr>
                  <w:rFonts w:cs="Arial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5DDE1CBB" w:rsidR="003D085C" w:rsidRDefault="003D085C" w:rsidP="003D085C">
            <w:pPr>
              <w:pStyle w:val="TAC"/>
              <w:rPr>
                <w:ins w:id="861" w:author="Nielsen, Kim (Nokia - AAL)" w:date="2023-05-03T12:28:00Z"/>
                <w:rFonts w:cs="Arial"/>
                <w:lang w:val="en-US"/>
              </w:rPr>
            </w:pPr>
            <w:ins w:id="862" w:author="Nielsen, Kim (Nokia - AAL)" w:date="2023-05-03T16:28:00Z">
              <w:r w:rsidRPr="00EF544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204F4D03" w:rsidR="003D085C" w:rsidRDefault="003D085C" w:rsidP="003D085C">
            <w:pPr>
              <w:pStyle w:val="TAC"/>
              <w:rPr>
                <w:ins w:id="863" w:author="Nielsen, Kim (Nokia - AAL)" w:date="2023-05-03T12:28:00Z"/>
                <w:rFonts w:cs="Arial"/>
                <w:lang w:val="en-US"/>
              </w:rPr>
            </w:pPr>
            <w:ins w:id="864" w:author="Nielsen, Kim (Nokia - AAL)" w:date="2023-05-03T16:28:00Z">
              <w:r w:rsidRPr="00EF5447"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636A39C7" w:rsidR="003D085C" w:rsidRDefault="003D085C" w:rsidP="003D085C">
            <w:pPr>
              <w:pStyle w:val="TAC"/>
              <w:rPr>
                <w:ins w:id="865" w:author="Nielsen, Kim (Nokia - AAL)" w:date="2023-05-03T12:28:00Z"/>
                <w:rFonts w:cs="Arial"/>
                <w:lang w:val="en-US"/>
              </w:rPr>
            </w:pPr>
            <w:ins w:id="866" w:author="Nielsen, Kim (Nokia - AAL)" w:date="2023-05-03T16:28:00Z">
              <w:r w:rsidRPr="00EF5447">
                <w:rPr>
                  <w:rFonts w:cs="Arial"/>
                </w:rPr>
                <w:t>33</w:t>
              </w:r>
            </w:ins>
            <w:ins w:id="867" w:author="Nielsen, Kim (Nokia - AAL)" w:date="2023-05-03T16:37:00Z">
              <w:r w:rsidR="007B18B0">
                <w:rPr>
                  <w:rFonts w:cs="Arial"/>
                </w:rPr>
                <w:t>2</w:t>
              </w:r>
            </w:ins>
            <w:ins w:id="868" w:author="Nielsen, Kim (Nokia - AAL)" w:date="2023-05-03T16:28:00Z">
              <w:r w:rsidRPr="00EF5447">
                <w:rPr>
                  <w:rFonts w:cs="Arial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3E30476C" w:rsidR="003D085C" w:rsidRDefault="003D085C" w:rsidP="003D085C">
            <w:pPr>
              <w:pStyle w:val="TAC"/>
              <w:rPr>
                <w:ins w:id="869" w:author="Nielsen, Kim (Nokia - AAL)" w:date="2023-05-03T12:28:00Z"/>
                <w:rFonts w:cs="Arial"/>
                <w:lang w:val="en-US"/>
              </w:rPr>
            </w:pPr>
            <w:ins w:id="870" w:author="Nielsen, Kim (Nokia - AAL)" w:date="2023-05-03T16:28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3502918D" w:rsidR="003D085C" w:rsidRDefault="003D085C" w:rsidP="003D085C">
            <w:pPr>
              <w:pStyle w:val="TAC"/>
              <w:rPr>
                <w:ins w:id="871" w:author="Nielsen, Kim (Nokia - AAL)" w:date="2023-05-03T12:28:00Z"/>
                <w:lang w:val="en-US"/>
              </w:rPr>
            </w:pPr>
            <w:ins w:id="872" w:author="Nielsen, Kim (Nokia - AAL)" w:date="2023-05-03T16:28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5EC2AFD5" w14:textId="77777777" w:rsidTr="007B18B0">
        <w:trPr>
          <w:trHeight w:val="54"/>
          <w:jc w:val="center"/>
          <w:ins w:id="873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10DE8" w14:textId="77777777" w:rsidR="007B18B0" w:rsidRDefault="007B18B0" w:rsidP="007B18B0">
            <w:pPr>
              <w:pStyle w:val="TAC"/>
              <w:rPr>
                <w:ins w:id="874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93A" w14:textId="2BE8BB64" w:rsidR="007B18B0" w:rsidRPr="00EF5447" w:rsidRDefault="007B18B0" w:rsidP="007B18B0">
            <w:pPr>
              <w:pStyle w:val="TAC"/>
              <w:rPr>
                <w:ins w:id="875" w:author="Nielsen, Kim (Nokia - AAL)" w:date="2023-05-03T16:32:00Z"/>
                <w:lang w:eastAsia="ko-KR"/>
              </w:rPr>
            </w:pPr>
            <w:ins w:id="876" w:author="Nielsen, Kim (Nokia - AAL)" w:date="2023-05-03T16:32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32589" w14:textId="502D9490" w:rsidR="007B18B0" w:rsidRPr="00EF5447" w:rsidRDefault="007B18B0" w:rsidP="007B18B0">
            <w:pPr>
              <w:pStyle w:val="TAC"/>
              <w:rPr>
                <w:ins w:id="877" w:author="Nielsen, Kim (Nokia - AAL)" w:date="2023-05-03T16:32:00Z"/>
                <w:rFonts w:cs="Arial"/>
              </w:rPr>
            </w:pPr>
            <w:ins w:id="878" w:author="Nielsen, Kim (Nokia - AAL)" w:date="2023-05-03T16:32:00Z">
              <w:r w:rsidRPr="00EF5447">
                <w:rPr>
                  <w:rFonts w:cs="Arial"/>
                </w:rPr>
                <w:t>7</w:t>
              </w:r>
            </w:ins>
            <w:ins w:id="879" w:author="Nielsen, Kim (Nokia - AAL)" w:date="2023-05-03T16:39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3CCD6" w14:textId="5AA7D795" w:rsidR="007B18B0" w:rsidRPr="00EF5447" w:rsidRDefault="007B18B0" w:rsidP="007B18B0">
            <w:pPr>
              <w:pStyle w:val="TAC"/>
              <w:rPr>
                <w:ins w:id="880" w:author="Nielsen, Kim (Nokia - AAL)" w:date="2023-05-03T16:32:00Z"/>
                <w:rFonts w:cs="Arial"/>
                <w:lang w:eastAsia="zh-CN"/>
              </w:rPr>
            </w:pPr>
            <w:ins w:id="881" w:author="Nielsen, Kim (Nokia - AAL)" w:date="2023-05-03T16:32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76264E" w14:textId="3118B908" w:rsidR="007B18B0" w:rsidRPr="00EF5447" w:rsidRDefault="007B18B0" w:rsidP="007B18B0">
            <w:pPr>
              <w:pStyle w:val="TAC"/>
              <w:rPr>
                <w:ins w:id="882" w:author="Nielsen, Kim (Nokia - AAL)" w:date="2023-05-03T16:32:00Z"/>
                <w:rFonts w:cs="Arial"/>
                <w:lang w:eastAsia="zh-CN"/>
              </w:rPr>
            </w:pPr>
            <w:ins w:id="883" w:author="Nielsen, Kim (Nokia - AAL)" w:date="2023-05-03T16:32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83BDB" w14:textId="3580387A" w:rsidR="007B18B0" w:rsidRPr="00EF5447" w:rsidRDefault="007B18B0" w:rsidP="007B18B0">
            <w:pPr>
              <w:pStyle w:val="TAC"/>
              <w:rPr>
                <w:ins w:id="884" w:author="Nielsen, Kim (Nokia - AAL)" w:date="2023-05-03T16:32:00Z"/>
                <w:rFonts w:cs="Arial"/>
              </w:rPr>
            </w:pPr>
            <w:ins w:id="885" w:author="Nielsen, Kim (Nokia - AAL)" w:date="2023-05-03T16:32:00Z">
              <w:r w:rsidRPr="00EF5447">
                <w:rPr>
                  <w:rFonts w:cs="Arial"/>
                </w:rPr>
                <w:t>7</w:t>
              </w:r>
            </w:ins>
            <w:ins w:id="886" w:author="Nielsen, Kim (Nokia - AAL)" w:date="2023-05-03T16:39:00Z">
              <w:r>
                <w:rPr>
                  <w:rFonts w:cs="Arial"/>
                </w:rPr>
                <w:t>93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8E8" w14:textId="71C7A408" w:rsidR="007B18B0" w:rsidRPr="00EF5447" w:rsidRDefault="007B18B0" w:rsidP="007B18B0">
            <w:pPr>
              <w:pStyle w:val="TAC"/>
              <w:rPr>
                <w:ins w:id="887" w:author="Nielsen, Kim (Nokia - AAL)" w:date="2023-05-03T16:32:00Z"/>
                <w:rFonts w:cs="Arial"/>
              </w:rPr>
            </w:pPr>
            <w:ins w:id="888" w:author="Nielsen, Kim (Nokia - AAL)" w:date="2023-05-03T16:32:00Z">
              <w:r w:rsidRPr="00EF5447">
                <w:rPr>
                  <w:rFonts w:cs="Arial"/>
                </w:rPr>
                <w:t>30.8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68A" w14:textId="2F956B3C" w:rsidR="007B18B0" w:rsidRPr="00EF5447" w:rsidRDefault="007B18B0" w:rsidP="007B18B0">
            <w:pPr>
              <w:pStyle w:val="TAC"/>
              <w:rPr>
                <w:ins w:id="889" w:author="Nielsen, Kim (Nokia - AAL)" w:date="2023-05-03T16:32:00Z"/>
                <w:rFonts w:cs="Arial"/>
              </w:rPr>
            </w:pPr>
            <w:ins w:id="890" w:author="Nielsen, Kim (Nokia - AAL)" w:date="2023-05-03T16:32:00Z">
              <w:r w:rsidRPr="00EF5447">
                <w:rPr>
                  <w:rFonts w:cs="Arial"/>
                </w:rPr>
                <w:t>IMD2</w:t>
              </w:r>
            </w:ins>
            <w:ins w:id="891" w:author="Nielsen, Kim (Nokia - AAL)" w:date="2023-05-03T16:41:00Z">
              <w:r w:rsidR="00530443" w:rsidRPr="00530443">
                <w:rPr>
                  <w:rFonts w:cs="Arial"/>
                  <w:vertAlign w:val="superscript"/>
                </w:rPr>
                <w:t>4</w:t>
              </w:r>
            </w:ins>
          </w:p>
        </w:tc>
      </w:tr>
      <w:tr w:rsidR="007B18B0" w14:paraId="73BA1945" w14:textId="77777777" w:rsidTr="007B18B0">
        <w:trPr>
          <w:trHeight w:val="54"/>
          <w:jc w:val="center"/>
          <w:ins w:id="892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064F4" w14:textId="77777777" w:rsidR="007B18B0" w:rsidRDefault="007B18B0" w:rsidP="007B18B0">
            <w:pPr>
              <w:pStyle w:val="TAC"/>
              <w:rPr>
                <w:ins w:id="893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807" w14:textId="1E131F80" w:rsidR="007B18B0" w:rsidRPr="00EF5447" w:rsidRDefault="007B18B0" w:rsidP="007B18B0">
            <w:pPr>
              <w:pStyle w:val="TAC"/>
              <w:rPr>
                <w:ins w:id="894" w:author="Nielsen, Kim (Nokia - AAL)" w:date="2023-05-03T16:32:00Z"/>
                <w:lang w:eastAsia="ko-KR"/>
              </w:rPr>
            </w:pPr>
            <w:ins w:id="895" w:author="Nielsen, Kim (Nokia - AAL)" w:date="2023-05-03T16:32:00Z">
              <w:r>
                <w:rPr>
                  <w:lang w:val="en-US"/>
                </w:rPr>
                <w:t>38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57A41" w14:textId="395B375A" w:rsidR="007B18B0" w:rsidRPr="00EF5447" w:rsidRDefault="007B18B0" w:rsidP="007B18B0">
            <w:pPr>
              <w:pStyle w:val="TAC"/>
              <w:rPr>
                <w:ins w:id="896" w:author="Nielsen, Kim (Nokia - AAL)" w:date="2023-05-03T16:32:00Z"/>
                <w:rFonts w:cs="Arial"/>
              </w:rPr>
            </w:pPr>
            <w:ins w:id="897" w:author="Nielsen, Kim (Nokia - AAL)" w:date="2023-05-03T16:33:00Z">
              <w:r w:rsidRPr="00EF5447">
                <w:rPr>
                  <w:rFonts w:cs="Arial"/>
                </w:rPr>
                <w:t>2</w:t>
              </w:r>
            </w:ins>
            <w:ins w:id="898" w:author="Nielsen, Kim (Nokia - AAL)" w:date="2023-05-03T16:39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FF72A" w14:textId="2628D63B" w:rsidR="007B18B0" w:rsidRPr="00EF5447" w:rsidRDefault="007B18B0" w:rsidP="007B18B0">
            <w:pPr>
              <w:pStyle w:val="TAC"/>
              <w:rPr>
                <w:ins w:id="899" w:author="Nielsen, Kim (Nokia - AAL)" w:date="2023-05-03T16:32:00Z"/>
                <w:rFonts w:cs="Arial"/>
                <w:lang w:eastAsia="zh-CN"/>
              </w:rPr>
            </w:pPr>
            <w:ins w:id="900" w:author="Nielsen, Kim (Nokia - AAL)" w:date="2023-05-03T16:33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9E125" w14:textId="6C786E33" w:rsidR="007B18B0" w:rsidRPr="00EF5447" w:rsidRDefault="007B18B0" w:rsidP="007B18B0">
            <w:pPr>
              <w:pStyle w:val="TAC"/>
              <w:rPr>
                <w:ins w:id="901" w:author="Nielsen, Kim (Nokia - AAL)" w:date="2023-05-03T16:32:00Z"/>
                <w:rFonts w:cs="Arial"/>
                <w:lang w:eastAsia="zh-CN"/>
              </w:rPr>
            </w:pPr>
            <w:ins w:id="902" w:author="Nielsen, Kim (Nokia - AAL)" w:date="2023-05-03T16:33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F2EF2" w14:textId="6E587247" w:rsidR="007B18B0" w:rsidRPr="00EF5447" w:rsidRDefault="007B18B0" w:rsidP="007B18B0">
            <w:pPr>
              <w:pStyle w:val="TAC"/>
              <w:rPr>
                <w:ins w:id="903" w:author="Nielsen, Kim (Nokia - AAL)" w:date="2023-05-03T16:32:00Z"/>
                <w:rFonts w:cs="Arial"/>
              </w:rPr>
            </w:pPr>
            <w:ins w:id="904" w:author="Nielsen, Kim (Nokia - AAL)" w:date="2023-05-03T16:33:00Z">
              <w:r w:rsidRPr="00EF5447">
                <w:rPr>
                  <w:rFonts w:cs="Arial"/>
                </w:rPr>
                <w:t>2</w:t>
              </w:r>
            </w:ins>
            <w:ins w:id="905" w:author="Nielsen, Kim (Nokia - AAL)" w:date="2023-05-03T16:39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FF8" w14:textId="47DA41B6" w:rsidR="007B18B0" w:rsidRPr="00EF5447" w:rsidRDefault="007B18B0" w:rsidP="007B18B0">
            <w:pPr>
              <w:pStyle w:val="TAC"/>
              <w:rPr>
                <w:ins w:id="906" w:author="Nielsen, Kim (Nokia - AAL)" w:date="2023-05-03T16:32:00Z"/>
                <w:rFonts w:cs="Arial"/>
              </w:rPr>
            </w:pPr>
            <w:ins w:id="907" w:author="Nielsen, Kim (Nokia - AAL)" w:date="2023-05-03T16:33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6EE" w14:textId="7BC9915E" w:rsidR="007B18B0" w:rsidRPr="00EF5447" w:rsidRDefault="007B18B0" w:rsidP="007B18B0">
            <w:pPr>
              <w:pStyle w:val="TAC"/>
              <w:rPr>
                <w:ins w:id="908" w:author="Nielsen, Kim (Nokia - AAL)" w:date="2023-05-03T16:32:00Z"/>
                <w:rFonts w:cs="Arial"/>
              </w:rPr>
            </w:pPr>
            <w:ins w:id="909" w:author="Nielsen, Kim (Nokia - AAL)" w:date="2023-05-03T16:33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18B6928E" w14:textId="77777777" w:rsidTr="006D60D0">
        <w:trPr>
          <w:trHeight w:val="54"/>
          <w:jc w:val="center"/>
          <w:ins w:id="910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0220" w14:textId="77777777" w:rsidR="007B18B0" w:rsidRDefault="007B18B0" w:rsidP="007B18B0">
            <w:pPr>
              <w:pStyle w:val="TAC"/>
              <w:rPr>
                <w:ins w:id="911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E1E" w14:textId="00588259" w:rsidR="007B18B0" w:rsidRPr="00EF5447" w:rsidRDefault="007B18B0" w:rsidP="007B18B0">
            <w:pPr>
              <w:pStyle w:val="TAC"/>
              <w:rPr>
                <w:ins w:id="912" w:author="Nielsen, Kim (Nokia - AAL)" w:date="2023-05-03T16:32:00Z"/>
                <w:lang w:eastAsia="ko-KR"/>
              </w:rPr>
            </w:pPr>
            <w:ins w:id="913" w:author="Nielsen, Kim (Nokia - AAL)" w:date="2023-05-03T16:32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26C3C" w14:textId="1DEDCB20" w:rsidR="007B18B0" w:rsidRPr="00EF5447" w:rsidRDefault="007B18B0" w:rsidP="007B18B0">
            <w:pPr>
              <w:pStyle w:val="TAC"/>
              <w:rPr>
                <w:ins w:id="914" w:author="Nielsen, Kim (Nokia - AAL)" w:date="2023-05-03T16:32:00Z"/>
                <w:rFonts w:cs="Arial"/>
              </w:rPr>
            </w:pPr>
            <w:ins w:id="915" w:author="Nielsen, Kim (Nokia - AAL)" w:date="2023-05-03T16:32:00Z">
              <w:r w:rsidRPr="00EF5447">
                <w:rPr>
                  <w:rFonts w:cs="Arial"/>
                </w:rPr>
                <w:t>3</w:t>
              </w:r>
            </w:ins>
            <w:ins w:id="916" w:author="Nielsen, Kim (Nokia - AAL)" w:date="2023-05-03T16:39:00Z">
              <w:r>
                <w:rPr>
                  <w:rFonts w:cs="Arial"/>
                </w:rPr>
                <w:t>375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EEA47" w14:textId="270002B8" w:rsidR="007B18B0" w:rsidRPr="00EF5447" w:rsidRDefault="007B18B0" w:rsidP="007B18B0">
            <w:pPr>
              <w:pStyle w:val="TAC"/>
              <w:rPr>
                <w:ins w:id="917" w:author="Nielsen, Kim (Nokia - AAL)" w:date="2023-05-03T16:32:00Z"/>
                <w:rFonts w:cs="Arial"/>
                <w:lang w:eastAsia="zh-CN"/>
              </w:rPr>
            </w:pPr>
            <w:ins w:id="918" w:author="Nielsen, Kim (Nokia - AAL)" w:date="2023-05-03T16:32:00Z">
              <w:r w:rsidRPr="00EF544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E6D47" w14:textId="1207568D" w:rsidR="007B18B0" w:rsidRPr="00EF5447" w:rsidRDefault="007B18B0" w:rsidP="007B18B0">
            <w:pPr>
              <w:pStyle w:val="TAC"/>
              <w:rPr>
                <w:ins w:id="919" w:author="Nielsen, Kim (Nokia - AAL)" w:date="2023-05-03T16:32:00Z"/>
                <w:rFonts w:cs="Arial"/>
                <w:lang w:eastAsia="zh-CN"/>
              </w:rPr>
            </w:pPr>
            <w:ins w:id="920" w:author="Nielsen, Kim (Nokia - AAL)" w:date="2023-05-03T16:32:00Z">
              <w:r w:rsidRPr="00EF5447"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2FB35" w14:textId="2F00EF1A" w:rsidR="007B18B0" w:rsidRPr="00EF5447" w:rsidRDefault="007B18B0" w:rsidP="007B18B0">
            <w:pPr>
              <w:pStyle w:val="TAC"/>
              <w:rPr>
                <w:ins w:id="921" w:author="Nielsen, Kim (Nokia - AAL)" w:date="2023-05-03T16:32:00Z"/>
                <w:rFonts w:cs="Arial"/>
              </w:rPr>
            </w:pPr>
            <w:ins w:id="922" w:author="Nielsen, Kim (Nokia - AAL)" w:date="2023-05-03T16:32:00Z">
              <w:r w:rsidRPr="00EF5447">
                <w:rPr>
                  <w:rFonts w:cs="Arial"/>
                </w:rPr>
                <w:t>3</w:t>
              </w:r>
            </w:ins>
            <w:ins w:id="923" w:author="Nielsen, Kim (Nokia - AAL)" w:date="2023-05-03T16:39:00Z">
              <w:r>
                <w:rPr>
                  <w:rFonts w:cs="Arial"/>
                </w:rPr>
                <w:t>375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5DC" w14:textId="4CD3675D" w:rsidR="007B18B0" w:rsidRPr="00EF5447" w:rsidRDefault="007B18B0" w:rsidP="007B18B0">
            <w:pPr>
              <w:pStyle w:val="TAC"/>
              <w:rPr>
                <w:ins w:id="924" w:author="Nielsen, Kim (Nokia - AAL)" w:date="2023-05-03T16:32:00Z"/>
                <w:rFonts w:cs="Arial"/>
              </w:rPr>
            </w:pPr>
            <w:ins w:id="925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816" w14:textId="2BF62D36" w:rsidR="007B18B0" w:rsidRPr="00EF5447" w:rsidRDefault="007B18B0" w:rsidP="007B18B0">
            <w:pPr>
              <w:pStyle w:val="TAC"/>
              <w:rPr>
                <w:ins w:id="926" w:author="Nielsen, Kim (Nokia - AAL)" w:date="2023-05-03T16:32:00Z"/>
                <w:rFonts w:cs="Arial"/>
              </w:rPr>
            </w:pPr>
            <w:ins w:id="927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928" w:author="Nielsen, Kim (Nokia - AAL)" w:date="2023-03-28T11:15:00Z"/>
          <w:color w:val="0070C0"/>
        </w:rPr>
      </w:pPr>
      <w:del w:id="929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604F65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604F65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604F65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604F65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930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604F65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604F65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E7FF7"/>
    <w:rsid w:val="000F1766"/>
    <w:rsid w:val="001017FD"/>
    <w:rsid w:val="00104FBE"/>
    <w:rsid w:val="001124CB"/>
    <w:rsid w:val="00116749"/>
    <w:rsid w:val="0013019C"/>
    <w:rsid w:val="001576D7"/>
    <w:rsid w:val="001625E7"/>
    <w:rsid w:val="00192128"/>
    <w:rsid w:val="001C08C2"/>
    <w:rsid w:val="001C357F"/>
    <w:rsid w:val="001D083E"/>
    <w:rsid w:val="001D3972"/>
    <w:rsid w:val="001E0FCB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D085C"/>
    <w:rsid w:val="003E03B4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75468"/>
    <w:rsid w:val="00487335"/>
    <w:rsid w:val="0049382E"/>
    <w:rsid w:val="004A3CA5"/>
    <w:rsid w:val="004C6314"/>
    <w:rsid w:val="004D0FAA"/>
    <w:rsid w:val="004D526C"/>
    <w:rsid w:val="00502514"/>
    <w:rsid w:val="00530443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C06C3"/>
    <w:rsid w:val="005C2CA2"/>
    <w:rsid w:val="005C4A51"/>
    <w:rsid w:val="00604F65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55F09"/>
    <w:rsid w:val="00781743"/>
    <w:rsid w:val="00786CEC"/>
    <w:rsid w:val="007B18B0"/>
    <w:rsid w:val="007D0066"/>
    <w:rsid w:val="007E3C43"/>
    <w:rsid w:val="007E7BFD"/>
    <w:rsid w:val="008147BA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4B18"/>
    <w:rsid w:val="00A37CFE"/>
    <w:rsid w:val="00A45FA3"/>
    <w:rsid w:val="00A57EAB"/>
    <w:rsid w:val="00A62D55"/>
    <w:rsid w:val="00A6614D"/>
    <w:rsid w:val="00A71FC4"/>
    <w:rsid w:val="00AC31E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14C52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5AIRPNAIUNRU-1328258698-23032</_dlc_DocId>
    <_dlc_DocIdUrl xmlns="71c5aaf6-e6ce-465b-b873-5148d2a4c105">
      <Url>https://nokia.sharepoint.com/sites/c5g/5gradio/_layouts/15/DocIdRedir.aspx?ID=5AIRPNAIUNRU-1328258698-23032</Url>
      <Description>5AIRPNAIUNRU-1328258698-23032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3b34c8f0-1ef5-4d1e-bb66-517ce7fe7356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0b6aed8e-0313-4d17-80ff-d0e5da4931c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2023-05-03T14:15:00Z</dcterms:created>
  <dcterms:modified xsi:type="dcterms:W3CDTF">2023-05-15T17:58:00Z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0f7ef25a-966a-4209-8ac2-0b090a4eb59e</vt:lpwstr>
  </property>
  <property fmtid="{D5CDD505-2E9C-101B-9397-08002B2CF9AE}" pid="4" name="MediaServiceImageTags">
    <vt:lpwstr/>
  </property>
</Properties>
</file>